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664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7EFC715" w14:textId="77777777" w:rsidR="00C14878" w:rsidRPr="00C14878" w:rsidRDefault="00C14878" w:rsidP="00C14878">
      <w:pPr>
        <w:pStyle w:val="BodyTextIndent"/>
        <w:widowControl w:val="0"/>
        <w:spacing w:after="160"/>
        <w:rPr>
          <w:rFonts w:ascii="GHEA Grapalat" w:hAnsi="GHEA Grapalat"/>
          <w:i w:val="0"/>
          <w:sz w:val="24"/>
          <w:szCs w:val="24"/>
        </w:rPr>
      </w:pPr>
      <w:r w:rsidRPr="00D2167E">
        <w:rPr>
          <w:rFonts w:ascii="GHEA Grapalat" w:hAnsi="GHEA Grapalat"/>
          <w:i w:val="0"/>
          <w:sz w:val="24"/>
          <w:szCs w:val="24"/>
        </w:rPr>
        <w:t xml:space="preserve">                           </w:t>
      </w:r>
      <w:r w:rsidRPr="00C14878">
        <w:rPr>
          <w:rFonts w:ascii="GHEA Grapalat" w:hAnsi="GHEA Grapalat"/>
          <w:i w:val="0"/>
          <w:sz w:val="24"/>
          <w:szCs w:val="24"/>
        </w:rPr>
        <w:t>ОБЪЯВЛЕНИЕ</w:t>
      </w:r>
    </w:p>
    <w:p w14:paraId="34B53710" w14:textId="3F14088B" w:rsidR="00C14878" w:rsidRPr="00D2167E" w:rsidRDefault="00821BF5" w:rsidP="00821BF5">
      <w:pPr>
        <w:pStyle w:val="BodyTextIndent"/>
        <w:widowControl w:val="0"/>
        <w:spacing w:after="160"/>
        <w:rPr>
          <w:rFonts w:ascii="GHEA Grapalat" w:hAnsi="GHEA Grapalat"/>
          <w:i w:val="0"/>
          <w:sz w:val="24"/>
          <w:szCs w:val="24"/>
        </w:rPr>
      </w:pPr>
      <w:r>
        <w:rPr>
          <w:rFonts w:ascii="GHEA Grapalat" w:hAnsi="GHEA Grapalat"/>
          <w:i w:val="0"/>
          <w:sz w:val="24"/>
          <w:szCs w:val="24"/>
          <w:lang w:val="hy-AM"/>
        </w:rPr>
        <w:t xml:space="preserve">                                </w:t>
      </w:r>
      <w:r w:rsidR="00C14878" w:rsidRPr="00C14878">
        <w:rPr>
          <w:rFonts w:ascii="GHEA Grapalat" w:hAnsi="GHEA Grapalat"/>
          <w:i w:val="0"/>
          <w:sz w:val="24"/>
          <w:szCs w:val="24"/>
        </w:rPr>
        <w:t>О ЗАПРОСЕ КОТИРОВОК</w:t>
      </w:r>
    </w:p>
    <w:p w14:paraId="270E30C3" w14:textId="192A75DB" w:rsidR="00C14878" w:rsidRPr="00C14878" w:rsidRDefault="00C14878" w:rsidP="00C14878">
      <w:pPr>
        <w:pStyle w:val="BodyTextIndent"/>
        <w:widowControl w:val="0"/>
        <w:spacing w:after="160"/>
        <w:jc w:val="center"/>
        <w:rPr>
          <w:rFonts w:ascii="GHEA Grapalat" w:hAnsi="GHEA Grapalat"/>
          <w:i w:val="0"/>
          <w:sz w:val="24"/>
          <w:szCs w:val="24"/>
        </w:rPr>
      </w:pPr>
      <w:r w:rsidRPr="00C14878">
        <w:rPr>
          <w:rFonts w:ascii="GHEA Grapalat" w:hAnsi="GHEA Grapalat"/>
          <w:i w:val="0"/>
          <w:sz w:val="24"/>
          <w:szCs w:val="24"/>
        </w:rPr>
        <w:t>Настоящий текст объявления утвержден Решением Оценочной Комиссии от "</w:t>
      </w:r>
      <w:r w:rsidR="00B34E5B" w:rsidRPr="00B34E5B">
        <w:rPr>
          <w:rFonts w:ascii="GHEA Grapalat" w:hAnsi="GHEA Grapalat"/>
          <w:i w:val="0"/>
          <w:sz w:val="24"/>
          <w:szCs w:val="24"/>
        </w:rPr>
        <w:t>26</w:t>
      </w:r>
      <w:r w:rsidRPr="00C14878">
        <w:rPr>
          <w:rFonts w:ascii="GHEA Grapalat" w:hAnsi="GHEA Grapalat"/>
          <w:i w:val="0"/>
          <w:sz w:val="24"/>
          <w:szCs w:val="24"/>
        </w:rPr>
        <w:t>" "0</w:t>
      </w:r>
      <w:r w:rsidR="00B34E5B" w:rsidRPr="00B34E5B">
        <w:rPr>
          <w:rFonts w:ascii="GHEA Grapalat" w:hAnsi="GHEA Grapalat"/>
          <w:i w:val="0"/>
          <w:sz w:val="24"/>
          <w:szCs w:val="24"/>
        </w:rPr>
        <w:t>8</w:t>
      </w:r>
      <w:r w:rsidRPr="00C14878">
        <w:rPr>
          <w:rFonts w:ascii="GHEA Grapalat" w:hAnsi="GHEA Grapalat"/>
          <w:i w:val="0"/>
          <w:sz w:val="24"/>
          <w:szCs w:val="24"/>
        </w:rPr>
        <w:t>" 202</w:t>
      </w:r>
      <w:r w:rsidR="00D2167E" w:rsidRPr="00D2167E">
        <w:rPr>
          <w:rFonts w:ascii="GHEA Grapalat" w:hAnsi="GHEA Grapalat"/>
          <w:i w:val="0"/>
          <w:sz w:val="24"/>
          <w:szCs w:val="24"/>
        </w:rPr>
        <w:t>5</w:t>
      </w:r>
      <w:r w:rsidR="00D2167E">
        <w:rPr>
          <w:rFonts w:ascii="GHEA Grapalat" w:hAnsi="GHEA Grapalat"/>
          <w:i w:val="0"/>
          <w:sz w:val="24"/>
          <w:szCs w:val="24"/>
        </w:rPr>
        <w:t xml:space="preserve"> года "0</w:t>
      </w:r>
      <w:r w:rsidR="00D2167E" w:rsidRPr="00D2167E">
        <w:rPr>
          <w:rFonts w:ascii="GHEA Grapalat" w:hAnsi="GHEA Grapalat"/>
          <w:i w:val="0"/>
          <w:sz w:val="24"/>
          <w:szCs w:val="24"/>
        </w:rPr>
        <w:t>1</w:t>
      </w:r>
      <w:r w:rsidRPr="00C14878">
        <w:rPr>
          <w:rFonts w:ascii="GHEA Grapalat" w:hAnsi="GHEA Grapalat"/>
          <w:i w:val="0"/>
          <w:sz w:val="24"/>
          <w:szCs w:val="24"/>
        </w:rPr>
        <w:t>"</w:t>
      </w:r>
    </w:p>
    <w:p w14:paraId="66717B69" w14:textId="260E8AC6" w:rsidR="0091042F" w:rsidRPr="00821BF5" w:rsidRDefault="00C14878" w:rsidP="00C14878">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Код процедуры ЭБК- GHTsDzB -2</w:t>
      </w:r>
      <w:r w:rsidRPr="00C14878">
        <w:rPr>
          <w:rFonts w:ascii="GHEA Grapalat" w:hAnsi="GHEA Grapalat"/>
          <w:b/>
          <w:i w:val="0"/>
          <w:sz w:val="24"/>
          <w:szCs w:val="24"/>
        </w:rPr>
        <w:t>5/3</w:t>
      </w:r>
      <w:r w:rsidR="00B34E5B" w:rsidRPr="00821BF5">
        <w:rPr>
          <w:rFonts w:ascii="GHEA Grapalat" w:hAnsi="GHEA Grapalat"/>
          <w:b/>
          <w:i w:val="0"/>
          <w:sz w:val="24"/>
          <w:szCs w:val="24"/>
        </w:rPr>
        <w:t>9</w:t>
      </w:r>
    </w:p>
    <w:p w14:paraId="2A984B6E" w14:textId="77777777" w:rsidR="00C14878" w:rsidRPr="009044F1" w:rsidRDefault="00C14878" w:rsidP="00C14878">
      <w:pPr>
        <w:pStyle w:val="BodyTextIndent"/>
        <w:widowControl w:val="0"/>
        <w:spacing w:after="160" w:line="240" w:lineRule="auto"/>
        <w:ind w:firstLine="0"/>
        <w:rPr>
          <w:rFonts w:ascii="GHEA Grapalat" w:hAnsi="GHEA Grapalat"/>
          <w:i w:val="0"/>
          <w:sz w:val="24"/>
          <w:szCs w:val="24"/>
        </w:rPr>
      </w:pPr>
      <w:r w:rsidRPr="00C95D9E">
        <w:rPr>
          <w:rFonts w:ascii="GHEA Grapalat" w:hAnsi="GHEA Grapalat"/>
          <w:i w:val="0"/>
          <w:sz w:val="24"/>
          <w:szCs w:val="24"/>
        </w:rPr>
        <w:t>Заказчик Медицинский центр Эчмиадзина,, ЗАО, находящийся по адресу Эчмиадзин ,  Спандарян 1</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3E5E8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Pr="009044F1">
        <w:rPr>
          <w:rFonts w:ascii="GHEA Grapalat" w:hAnsi="GHEA Grapalat"/>
          <w:i w:val="0"/>
          <w:sz w:val="24"/>
          <w:szCs w:val="24"/>
        </w:rPr>
        <w:t>).</w:t>
      </w:r>
    </w:p>
    <w:p w14:paraId="21FC5555" w14:textId="7E98961B" w:rsidR="00341A74" w:rsidRPr="00B34E5B" w:rsidRDefault="00A20B69" w:rsidP="00B34E5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34E5B" w:rsidRPr="00B34E5B">
        <w:rPr>
          <w:rFonts w:ascii="GHEA Grapalat" w:hAnsi="GHEA Grapalat"/>
          <w:i w:val="0"/>
          <w:iCs/>
          <w:sz w:val="24"/>
          <w:szCs w:val="24"/>
        </w:rPr>
        <w:t xml:space="preserve">утилизации медицинских и/или других отходов </w:t>
      </w:r>
      <w:r w:rsidR="00782D60">
        <w:rPr>
          <w:rFonts w:ascii="GHEA Grapalat" w:hAnsi="GHEA Grapalat"/>
          <w:i w:val="0"/>
          <w:sz w:val="24"/>
          <w:szCs w:val="24"/>
        </w:rPr>
        <w:t>(далее — договор).</w:t>
      </w:r>
    </w:p>
    <w:p w14:paraId="686265F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EE5E2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9F5C4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A31224"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6FBB17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D3F985"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002166CE">
        <w:rPr>
          <w:rFonts w:ascii="GHEA Grapalat" w:hAnsi="GHEA Grapalat"/>
          <w:i w:val="0"/>
          <w:sz w:val="24"/>
          <w:szCs w:val="24"/>
        </w:rPr>
        <w:t xml:space="preserve">), до </w:t>
      </w:r>
      <w:r w:rsidR="00C14878" w:rsidRPr="00C14878">
        <w:rPr>
          <w:rFonts w:ascii="GHEA Grapalat" w:hAnsi="GHEA Grapalat"/>
          <w:i w:val="0"/>
          <w:sz w:val="24"/>
          <w:szCs w:val="24"/>
        </w:rPr>
        <w:t>12 часов 7 дня</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F18549C"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372B0BA"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14878" w:rsidRPr="00C14878">
        <w:rPr>
          <w:rFonts w:ascii="GHEA Grapalat" w:hAnsi="GHEA Grapalat"/>
          <w:i w:val="0"/>
          <w:sz w:val="24"/>
          <w:szCs w:val="24"/>
        </w:rPr>
        <w:t>12</w:t>
      </w:r>
      <w:r w:rsidRPr="009044F1">
        <w:rPr>
          <w:rFonts w:ascii="GHEA Grapalat" w:hAnsi="GHEA Grapalat"/>
          <w:i w:val="0"/>
          <w:sz w:val="24"/>
          <w:szCs w:val="24"/>
        </w:rPr>
        <w:t xml:space="preserve"> часов на </w:t>
      </w:r>
      <w:r w:rsidR="00C14878" w:rsidRPr="00C1487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1F2911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B3BCD9"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760A6D9" w14:textId="77777777" w:rsidR="00C14878" w:rsidRPr="001B63C2" w:rsidRDefault="00C14878" w:rsidP="00C1487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Г</w:t>
      </w:r>
      <w:r w:rsidRPr="00A428C9">
        <w:rPr>
          <w:rFonts w:ascii="GHEA Grapalat" w:hAnsi="GHEA Grapalat"/>
          <w:i w:val="0"/>
          <w:sz w:val="24"/>
          <w:szCs w:val="24"/>
        </w:rPr>
        <w:t>.</w:t>
      </w:r>
      <w:r w:rsidRPr="008F7BD4">
        <w:rPr>
          <w:rFonts w:ascii="GHEA Grapalat" w:hAnsi="GHEA Grapalat"/>
          <w:i w:val="0"/>
          <w:sz w:val="24"/>
          <w:szCs w:val="24"/>
        </w:rPr>
        <w:t xml:space="preserve"> Камалян</w:t>
      </w:r>
      <w:r w:rsidRPr="009044F1">
        <w:rPr>
          <w:rFonts w:ascii="GHEA Grapalat" w:hAnsi="GHEA Grapalat"/>
          <w:i w:val="0"/>
          <w:sz w:val="24"/>
          <w:szCs w:val="24"/>
        </w:rPr>
        <w:t xml:space="preserve"> </w:t>
      </w:r>
      <w:r w:rsidRPr="001B63C2">
        <w:rPr>
          <w:rFonts w:ascii="GHEA Grapalat" w:hAnsi="GHEA Grapalat"/>
          <w:i w:val="0"/>
          <w:sz w:val="24"/>
          <w:szCs w:val="24"/>
        </w:rPr>
        <w:t>.</w:t>
      </w:r>
    </w:p>
    <w:p w14:paraId="51EDD7C1" w14:textId="77777777" w:rsidR="00C14878" w:rsidRPr="00514CD5" w:rsidRDefault="00C14878" w:rsidP="00C1487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BD4">
        <w:rPr>
          <w:rFonts w:ascii="GHEA Grapalat" w:hAnsi="GHEA Grapalat"/>
          <w:i w:val="0"/>
          <w:sz w:val="24"/>
          <w:szCs w:val="24"/>
        </w:rPr>
        <w:t>0</w:t>
      </w:r>
      <w:r w:rsidRPr="00514CD5">
        <w:rPr>
          <w:rFonts w:ascii="GHEA Grapalat" w:hAnsi="GHEA Grapalat"/>
          <w:i w:val="0"/>
          <w:sz w:val="24"/>
          <w:szCs w:val="24"/>
        </w:rPr>
        <w:t>93387670</w:t>
      </w:r>
    </w:p>
    <w:p w14:paraId="2C7AE9F2" w14:textId="77777777" w:rsidR="00C14878" w:rsidRPr="00593D62" w:rsidRDefault="00C14878" w:rsidP="00C1487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26DB2CC" w14:textId="77777777" w:rsidR="00C14878" w:rsidRPr="009044F1" w:rsidRDefault="00C14878" w:rsidP="00C1487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593D62">
        <w:rPr>
          <w:rFonts w:ascii="GHEA Grapalat" w:hAnsi="GHEA Grapalat"/>
          <w:i w:val="0"/>
          <w:sz w:val="24"/>
          <w:szCs w:val="24"/>
        </w:rPr>
        <w:t xml:space="preserve"> </w:t>
      </w:r>
      <w:r w:rsidRPr="004C4D12">
        <w:rPr>
          <w:rFonts w:ascii="Sylfaen" w:hAnsi="Sylfaen"/>
          <w:i w:val="0"/>
          <w:sz w:val="24"/>
          <w:szCs w:val="24"/>
        </w:rPr>
        <w:t>Медицинский центр Эчмиадзина,, ЗАО</w:t>
      </w:r>
    </w:p>
    <w:p w14:paraId="4570F35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33D8B4" w14:textId="77777777" w:rsidR="00096865" w:rsidRPr="009044F1" w:rsidRDefault="00096865" w:rsidP="00B46D58">
      <w:pPr>
        <w:pStyle w:val="BodyText"/>
        <w:widowControl w:val="0"/>
        <w:spacing w:after="160"/>
        <w:ind w:right="-7" w:firstLine="567"/>
        <w:jc w:val="center"/>
        <w:rPr>
          <w:rFonts w:ascii="GHEA Grapalat" w:hAnsi="GHEA Grapalat"/>
        </w:rPr>
      </w:pPr>
    </w:p>
    <w:p w14:paraId="750D2D2E" w14:textId="77777777" w:rsidR="00096865" w:rsidRPr="003A1EBB" w:rsidRDefault="00096865" w:rsidP="00B46D58">
      <w:pPr>
        <w:pStyle w:val="BodyText"/>
        <w:widowControl w:val="0"/>
        <w:spacing w:after="160"/>
        <w:ind w:right="-7" w:firstLine="567"/>
        <w:jc w:val="center"/>
        <w:rPr>
          <w:rFonts w:ascii="GHEA Grapalat" w:hAnsi="GHEA Grapalat"/>
        </w:rPr>
      </w:pPr>
    </w:p>
    <w:p w14:paraId="158B3BF8" w14:textId="77777777" w:rsidR="00D2167E" w:rsidRPr="009044F1" w:rsidRDefault="00D2167E" w:rsidP="00D2167E">
      <w:pPr>
        <w:pStyle w:val="BodyText"/>
        <w:widowControl w:val="0"/>
        <w:spacing w:after="160"/>
        <w:ind w:right="-7" w:firstLine="567"/>
        <w:jc w:val="center"/>
        <w:rPr>
          <w:rFonts w:ascii="GHEA Grapalat" w:hAnsi="GHEA Grapalat"/>
        </w:rPr>
      </w:pPr>
      <w:r w:rsidRPr="009044F1">
        <w:rPr>
          <w:rFonts w:ascii="GHEA Grapalat" w:hAnsi="GHEA Grapalat"/>
          <w:i/>
        </w:rPr>
        <w:t>"</w:t>
      </w:r>
      <w:r w:rsidRPr="000E4413">
        <w:rPr>
          <w:rFonts w:ascii="GHEA Grapalat" w:hAnsi="GHEA Grapalat"/>
        </w:rPr>
        <w:t xml:space="preserve"> </w:t>
      </w:r>
      <w:r w:rsidRPr="00A44FAC">
        <w:rPr>
          <w:rFonts w:ascii="GHEA Grapalat" w:hAnsi="GHEA Grapalat"/>
          <w:sz w:val="28"/>
          <w:szCs w:val="28"/>
        </w:rPr>
        <w:t>Медицинский центр Эчмиадзина,, ЗАО</w:t>
      </w:r>
      <w:r w:rsidRPr="00A44FAC">
        <w:rPr>
          <w:rFonts w:ascii="GHEA Grapalat" w:hAnsi="GHEA Grapalat"/>
          <w:i/>
          <w:sz w:val="28"/>
          <w:szCs w:val="28"/>
        </w:rPr>
        <w:t xml:space="preserve"> "</w:t>
      </w:r>
    </w:p>
    <w:p w14:paraId="19884F1F" w14:textId="77777777" w:rsidR="00D2167E" w:rsidRPr="009044F1" w:rsidRDefault="00D2167E" w:rsidP="00D2167E">
      <w:pPr>
        <w:pStyle w:val="BodyText"/>
        <w:widowControl w:val="0"/>
        <w:spacing w:after="160"/>
        <w:ind w:right="-7" w:firstLine="567"/>
        <w:jc w:val="center"/>
        <w:rPr>
          <w:rFonts w:ascii="GHEA Grapalat" w:hAnsi="GHEA Grapalat"/>
        </w:rPr>
      </w:pPr>
    </w:p>
    <w:p w14:paraId="1D500A51" w14:textId="77777777" w:rsidR="00D2167E" w:rsidRPr="003A1EBB" w:rsidRDefault="00D2167E" w:rsidP="00D2167E">
      <w:pPr>
        <w:pStyle w:val="BodyText"/>
        <w:widowControl w:val="0"/>
        <w:spacing w:after="160"/>
        <w:ind w:right="-7" w:firstLine="567"/>
        <w:jc w:val="center"/>
        <w:rPr>
          <w:rFonts w:ascii="GHEA Grapalat" w:hAnsi="GHEA Grapalat"/>
        </w:rPr>
      </w:pPr>
    </w:p>
    <w:p w14:paraId="22A885CB" w14:textId="77777777" w:rsidR="00D2167E" w:rsidRPr="003A1EBB" w:rsidRDefault="00D2167E" w:rsidP="00D2167E">
      <w:pPr>
        <w:pStyle w:val="BodyText"/>
        <w:widowControl w:val="0"/>
        <w:spacing w:after="160"/>
        <w:ind w:right="-7" w:firstLine="567"/>
        <w:jc w:val="center"/>
        <w:rPr>
          <w:rFonts w:ascii="GHEA Grapalat" w:hAnsi="GHEA Grapalat"/>
        </w:rPr>
      </w:pPr>
      <w:r w:rsidRPr="00F80B58">
        <w:rPr>
          <w:rFonts w:ascii="GHEA Grapalat" w:hAnsi="GHEA Grapalat"/>
          <w:highlight w:val="yellow"/>
        </w:rPr>
        <w:t>Процедура закупки организована на основании статьи 15 части 6 Закона</w:t>
      </w:r>
    </w:p>
    <w:p w14:paraId="36217159" w14:textId="77777777" w:rsidR="00D2167E" w:rsidRPr="003A1EBB" w:rsidRDefault="00D2167E" w:rsidP="00D2167E">
      <w:pPr>
        <w:pStyle w:val="BodyText"/>
        <w:widowControl w:val="0"/>
        <w:spacing w:after="160"/>
        <w:ind w:right="-7" w:firstLine="567"/>
        <w:jc w:val="center"/>
        <w:rPr>
          <w:rFonts w:ascii="GHEA Grapalat" w:hAnsi="GHEA Grapalat"/>
        </w:rPr>
      </w:pPr>
    </w:p>
    <w:p w14:paraId="3C062A71" w14:textId="77777777" w:rsidR="00D2167E" w:rsidRPr="009044F1" w:rsidRDefault="00D2167E" w:rsidP="00D2167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396F2FD"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60F4A7C1"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24D47AC5" w14:textId="54337E3A" w:rsidR="00D2167E" w:rsidRPr="000C7BCD" w:rsidRDefault="00D2167E" w:rsidP="00D2167E">
      <w:pPr>
        <w:pStyle w:val="HTMLPreformatted"/>
        <w:shd w:val="clear" w:color="auto" w:fill="F8F9FA"/>
        <w:spacing w:line="540" w:lineRule="atLeast"/>
        <w:jc w:val="center"/>
        <w:rPr>
          <w:rFonts w:ascii="inherit" w:hAnsi="inherit"/>
          <w:color w:val="202124"/>
          <w:sz w:val="42"/>
          <w:szCs w:val="42"/>
        </w:rPr>
      </w:pPr>
      <w:r w:rsidRPr="00CF2C96">
        <w:rPr>
          <w:rFonts w:ascii="GHEA Grapalat" w:hAnsi="GHEA Grapalat"/>
        </w:rPr>
        <w:t xml:space="preserve">НА ЗАПРОС КОТИРОВОК, ОБЪЯВЛЕННЫЙ С ЦЕЛЬЮ ПРИОБРЕТЕНИЯ </w:t>
      </w:r>
      <w:r w:rsidR="00564AFA" w:rsidRPr="00564AFA">
        <w:rPr>
          <w:rStyle w:val="y2iqfc"/>
          <w:rFonts w:ascii="GHEA Grapalat" w:hAnsi="GHEA Grapalat"/>
          <w:color w:val="202124"/>
          <w:sz w:val="22"/>
          <w:szCs w:val="22"/>
        </w:rPr>
        <w:t xml:space="preserve">УСЛУГИ ПО ТРАНСПОРТИРОВКЕ И УТИЛИЗАЦИИ МЕДИЦИНСКИХ И/ИЛИ ДРУГИХ ОТХОДОВ </w:t>
      </w:r>
      <w:r w:rsidRPr="003E5E82">
        <w:rPr>
          <w:rFonts w:ascii="GHEA Grapalat" w:hAnsi="GHEA Grapalat"/>
          <w:sz w:val="24"/>
          <w:szCs w:val="24"/>
        </w:rPr>
        <w:t>" Медицинский центр Эчмиадзина,, ЗАО</w:t>
      </w:r>
      <w:r w:rsidRPr="003E5E82">
        <w:rPr>
          <w:rFonts w:ascii="GHEA Grapalat" w:hAnsi="GHEA Grapalat"/>
          <w:i/>
          <w:sz w:val="24"/>
          <w:szCs w:val="24"/>
        </w:rPr>
        <w:t xml:space="preserve"> </w:t>
      </w:r>
      <w:r w:rsidRPr="003E5E82">
        <w:rPr>
          <w:rFonts w:ascii="GHEA Grapalat" w:hAnsi="GHEA Grapalat"/>
          <w:sz w:val="24"/>
          <w:szCs w:val="24"/>
        </w:rPr>
        <w:t>"</w:t>
      </w:r>
    </w:p>
    <w:p w14:paraId="0676A160" w14:textId="77777777" w:rsidR="00CE0D95" w:rsidRPr="009044F1" w:rsidRDefault="00CE0D95" w:rsidP="00B46D58">
      <w:pPr>
        <w:pStyle w:val="BodyText"/>
        <w:widowControl w:val="0"/>
        <w:spacing w:after="160"/>
        <w:ind w:right="-7" w:firstLine="567"/>
        <w:jc w:val="center"/>
        <w:rPr>
          <w:rFonts w:ascii="GHEA Grapalat" w:hAnsi="GHEA Grapalat"/>
        </w:rPr>
      </w:pPr>
    </w:p>
    <w:p w14:paraId="10199022" w14:textId="77777777" w:rsidR="00CE0D95" w:rsidRPr="009044F1" w:rsidRDefault="00CE0D95" w:rsidP="00B46D58">
      <w:pPr>
        <w:pStyle w:val="BodyText"/>
        <w:widowControl w:val="0"/>
        <w:spacing w:after="160"/>
        <w:ind w:right="-7" w:firstLine="567"/>
        <w:jc w:val="center"/>
        <w:rPr>
          <w:rFonts w:ascii="GHEA Grapalat" w:hAnsi="GHEA Grapalat"/>
        </w:rPr>
      </w:pPr>
    </w:p>
    <w:p w14:paraId="3FBB1AEE" w14:textId="77777777" w:rsidR="000763E5" w:rsidRDefault="000763E5" w:rsidP="00B46D58">
      <w:pPr>
        <w:rPr>
          <w:rFonts w:ascii="GHEA Grapalat" w:hAnsi="GHEA Grapalat"/>
        </w:rPr>
      </w:pPr>
      <w:r>
        <w:rPr>
          <w:rFonts w:ascii="GHEA Grapalat" w:hAnsi="GHEA Grapalat"/>
        </w:rPr>
        <w:br w:type="page"/>
      </w:r>
    </w:p>
    <w:p w14:paraId="0804E7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27F3A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BAA4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3E3A59" w14:textId="77777777" w:rsidR="0049374F" w:rsidRPr="00D3436F" w:rsidRDefault="0049374F" w:rsidP="00B46D58">
      <w:pPr>
        <w:widowControl w:val="0"/>
        <w:spacing w:after="160"/>
        <w:ind w:firstLine="567"/>
        <w:jc w:val="both"/>
        <w:rPr>
          <w:rFonts w:ascii="GHEA Grapalat" w:hAnsi="GHEA Grapalat"/>
          <w:i/>
          <w:lang w:val="hy-AM"/>
        </w:rPr>
      </w:pPr>
    </w:p>
    <w:p w14:paraId="1F514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E2DD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89050D">
        <w:fldChar w:fldCharType="begin"/>
      </w:r>
      <w:r w:rsidR="0089050D">
        <w:instrText xml:space="preserve"> HYPERLINK "http://www.procurement.am" </w:instrText>
      </w:r>
      <w:r w:rsidR="0089050D">
        <w:fldChar w:fldCharType="separate"/>
      </w:r>
      <w:r w:rsidR="00C90796" w:rsidRPr="00506832">
        <w:rPr>
          <w:rStyle w:val="Hyperlink"/>
          <w:rFonts w:ascii="GHEA Grapalat" w:hAnsi="GHEA Grapalat"/>
          <w:i/>
        </w:rPr>
        <w:t>www.procurement.am</w:t>
      </w:r>
      <w:r w:rsidR="0089050D">
        <w:rPr>
          <w:rStyle w:val="Hyperlink"/>
          <w:rFonts w:ascii="GHEA Grapalat" w:hAnsi="GHEA Grapalat"/>
          <w:i/>
        </w:rPr>
        <w:fldChar w:fldCharType="end"/>
      </w:r>
      <w:r w:rsidR="00C90796" w:rsidRPr="00192A1C">
        <w:rPr>
          <w:rFonts w:ascii="GHEA Grapalat" w:hAnsi="GHEA Grapalat"/>
          <w:i/>
        </w:rPr>
        <w:t>.</w:t>
      </w:r>
    </w:p>
    <w:p w14:paraId="196A309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D7AF6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700CD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FAA07A0" w14:textId="77777777" w:rsidR="00984BDB" w:rsidRPr="009044F1" w:rsidRDefault="00984BDB" w:rsidP="00B46D58">
      <w:pPr>
        <w:widowControl w:val="0"/>
        <w:spacing w:after="160"/>
        <w:ind w:firstLine="567"/>
        <w:jc w:val="both"/>
        <w:rPr>
          <w:rFonts w:ascii="GHEA Grapalat" w:hAnsi="GHEA Grapalat"/>
          <w:i/>
        </w:rPr>
      </w:pPr>
    </w:p>
    <w:p w14:paraId="58F3455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B7FEA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B07980" w14:textId="77777777" w:rsidR="00160AE4" w:rsidRPr="009044F1" w:rsidRDefault="00160AE4" w:rsidP="00B46D58">
      <w:pPr>
        <w:widowControl w:val="0"/>
        <w:spacing w:after="160"/>
        <w:ind w:firstLine="567"/>
        <w:jc w:val="center"/>
        <w:rPr>
          <w:rFonts w:ascii="GHEA Grapalat" w:hAnsi="GHEA Grapalat"/>
          <w:i/>
        </w:rPr>
      </w:pPr>
    </w:p>
    <w:p w14:paraId="6531E583" w14:textId="3DDB7FCF" w:rsidR="00773358" w:rsidRPr="00EC400D" w:rsidRDefault="00773358" w:rsidP="00773358">
      <w:pPr>
        <w:widowControl w:val="0"/>
        <w:jc w:val="center"/>
        <w:rPr>
          <w:rFonts w:ascii="GHEA Grapalat" w:hAnsi="GHEA Grapalat"/>
          <w:sz w:val="20"/>
          <w:szCs w:val="20"/>
        </w:rPr>
      </w:pPr>
      <w:r w:rsidRPr="00CF2C96">
        <w:rPr>
          <w:rFonts w:ascii="GHEA Grapalat" w:hAnsi="GHEA Grapalat"/>
          <w:b/>
        </w:rPr>
        <w:t xml:space="preserve">ПРИОБРЕТЕНИЯ </w:t>
      </w:r>
      <w:r w:rsidRPr="00A01B47">
        <w:rPr>
          <w:rFonts w:ascii="GHEA Grapalat" w:hAnsi="GHEA Grapalat"/>
          <w:b/>
        </w:rPr>
        <w:t xml:space="preserve">УСЛУГ </w:t>
      </w:r>
      <w:r w:rsidRPr="005F6495">
        <w:rPr>
          <w:rStyle w:val="y2iqfc"/>
          <w:rFonts w:ascii="GHEA Grapalat" w:hAnsi="GHEA Grapalat"/>
          <w:b/>
          <w:bCs/>
          <w:color w:val="202124"/>
          <w:sz w:val="22"/>
          <w:szCs w:val="22"/>
        </w:rPr>
        <w:t xml:space="preserve">ПРИОБРЕТЕНИЯ </w:t>
      </w:r>
      <w:r w:rsidR="00564AFA" w:rsidRPr="00564AFA">
        <w:rPr>
          <w:rStyle w:val="y2iqfc"/>
          <w:rFonts w:ascii="GHEA Grapalat" w:hAnsi="GHEA Grapalat"/>
          <w:b/>
          <w:bCs/>
          <w:color w:val="202124"/>
          <w:sz w:val="22"/>
          <w:szCs w:val="22"/>
        </w:rPr>
        <w:t>УСЛУГИ ПО ТРАНСПОРТИРОВКЕ И УТИЛИЗАЦИИ МЕДИЦИНСКИХ И/ИЛИ ДРУГИХ ОТХОДОВ</w:t>
      </w:r>
      <w:r w:rsidRPr="005F6495">
        <w:rPr>
          <w:rStyle w:val="y2iqfc"/>
          <w:rFonts w:ascii="GHEA Grapalat" w:hAnsi="GHEA Grapalat"/>
          <w:color w:val="202124"/>
          <w:sz w:val="28"/>
          <w:szCs w:val="28"/>
        </w:rPr>
        <w:t xml:space="preserve"> </w:t>
      </w:r>
      <w:r w:rsidRPr="002E069D">
        <w:rPr>
          <w:rFonts w:ascii="GHEA Grapalat" w:hAnsi="GHEA Grapalat"/>
          <w:b/>
        </w:rPr>
        <w:t>ДЛЯ НУЖД</w:t>
      </w:r>
      <w:r>
        <w:rPr>
          <w:rFonts w:ascii="GHEA Grapalat" w:hAnsi="GHEA Grapalat"/>
          <w:b/>
        </w:rPr>
        <w:t xml:space="preserve"> </w:t>
      </w:r>
      <w:r w:rsidRPr="00D014BF">
        <w:rPr>
          <w:rFonts w:ascii="GHEA Grapalat" w:hAnsi="GHEA Grapalat"/>
        </w:rPr>
        <w:t xml:space="preserve">" </w:t>
      </w:r>
      <w:r>
        <w:rPr>
          <w:rFonts w:ascii="GHEA Grapalat" w:hAnsi="GHEA Grapalat"/>
          <w:lang w:val="hy-AM"/>
        </w:rPr>
        <w:t xml:space="preserve">       </w:t>
      </w:r>
      <w:r w:rsidRPr="00A44FAC">
        <w:rPr>
          <w:rFonts w:ascii="GHEA Grapalat" w:hAnsi="GHEA Grapalat"/>
          <w:sz w:val="28"/>
          <w:szCs w:val="28"/>
        </w:rPr>
        <w:t>Медицинский центр Эчмиадзина,, ЗАО</w:t>
      </w:r>
      <w:r w:rsidRPr="009044F1">
        <w:rPr>
          <w:rFonts w:ascii="GHEA Grapalat" w:hAnsi="GHEA Grapalat"/>
          <w:i/>
        </w:rPr>
        <w:t xml:space="preserve"> </w:t>
      </w:r>
      <w:r w:rsidRPr="00D014BF">
        <w:rPr>
          <w:rFonts w:ascii="GHEA Grapalat" w:hAnsi="GHEA Grapalat"/>
        </w:rPr>
        <w:t>"</w:t>
      </w:r>
    </w:p>
    <w:p w14:paraId="463EAD67" w14:textId="77777777" w:rsidR="00773358" w:rsidRPr="003A1EBB" w:rsidRDefault="00773358" w:rsidP="00773358">
      <w:pPr>
        <w:widowControl w:val="0"/>
        <w:spacing w:after="160"/>
        <w:ind w:firstLine="567"/>
        <w:jc w:val="center"/>
        <w:rPr>
          <w:rFonts w:ascii="GHEA Grapalat" w:hAnsi="GHEA Grapalat"/>
        </w:rPr>
      </w:pPr>
    </w:p>
    <w:p w14:paraId="6D8F27F3" w14:textId="77777777" w:rsidR="00773358" w:rsidRPr="009044F1" w:rsidRDefault="00773358" w:rsidP="00773358">
      <w:pPr>
        <w:widowControl w:val="0"/>
        <w:spacing w:after="160"/>
        <w:jc w:val="center"/>
        <w:rPr>
          <w:rFonts w:ascii="GHEA Grapalat" w:hAnsi="GHEA Grapalat"/>
          <w:i/>
        </w:rPr>
      </w:pPr>
      <w:r w:rsidRPr="009044F1">
        <w:rPr>
          <w:rFonts w:ascii="GHEA Grapalat" w:hAnsi="GHEA Grapalat"/>
          <w:b/>
        </w:rPr>
        <w:t xml:space="preserve">ПРИГЛАШЕНИЯ НА </w:t>
      </w:r>
      <w:r w:rsidRPr="00CF2C96">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7FC85D2" w14:textId="77777777" w:rsidR="00773358" w:rsidRPr="009044F1" w:rsidRDefault="00773358" w:rsidP="00773358">
      <w:pPr>
        <w:widowControl w:val="0"/>
        <w:spacing w:after="160"/>
        <w:jc w:val="center"/>
        <w:rPr>
          <w:rFonts w:ascii="GHEA Grapalat" w:hAnsi="GHEA Grapalat" w:cs="Sylfaen"/>
          <w:b/>
        </w:rPr>
      </w:pPr>
    </w:p>
    <w:p w14:paraId="1DA69C8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D0060B" w14:textId="77777777" w:rsidR="002E069D" w:rsidRPr="008842CE" w:rsidRDefault="002E069D" w:rsidP="00B46D58">
      <w:pPr>
        <w:widowControl w:val="0"/>
        <w:spacing w:after="160"/>
        <w:jc w:val="center"/>
        <w:rPr>
          <w:rFonts w:ascii="GHEA Grapalat" w:hAnsi="GHEA Grapalat"/>
        </w:rPr>
      </w:pPr>
    </w:p>
    <w:p w14:paraId="168498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D7A1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657BB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B436D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A998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55B6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651862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9521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2C30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E5696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AD302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C0F8E4B" w14:textId="77777777" w:rsidR="00520F57" w:rsidRDefault="00520F57" w:rsidP="00B46D58">
      <w:pPr>
        <w:widowControl w:val="0"/>
        <w:spacing w:after="160"/>
        <w:jc w:val="center"/>
        <w:rPr>
          <w:rFonts w:ascii="GHEA Grapalat" w:hAnsi="GHEA Grapalat"/>
          <w:b/>
        </w:rPr>
      </w:pPr>
    </w:p>
    <w:p w14:paraId="0BD2B688" w14:textId="77777777" w:rsidR="00520F57" w:rsidRDefault="00520F57" w:rsidP="00B46D58">
      <w:pPr>
        <w:widowControl w:val="0"/>
        <w:spacing w:after="160"/>
        <w:jc w:val="center"/>
        <w:rPr>
          <w:rFonts w:ascii="GHEA Grapalat" w:hAnsi="GHEA Grapalat"/>
          <w:b/>
        </w:rPr>
      </w:pPr>
    </w:p>
    <w:p w14:paraId="2DB1265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19CF60" w14:textId="77777777" w:rsidR="008842CE" w:rsidRPr="00374F4A" w:rsidRDefault="008842CE" w:rsidP="00B46D58">
      <w:pPr>
        <w:widowControl w:val="0"/>
        <w:spacing w:after="160"/>
        <w:jc w:val="center"/>
        <w:rPr>
          <w:rFonts w:ascii="GHEA Grapalat" w:hAnsi="GHEA Grapalat"/>
          <w:b/>
        </w:rPr>
      </w:pPr>
    </w:p>
    <w:p w14:paraId="7935469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3358" w:rsidRPr="00773358">
        <w:rPr>
          <w:rFonts w:ascii="GHEA Grapalat" w:hAnsi="GHEA Grapalat"/>
          <w:b/>
        </w:rPr>
        <w:t>НА ЗАПРОС КОТИРОВОК</w:t>
      </w:r>
    </w:p>
    <w:p w14:paraId="0BE17828" w14:textId="77777777" w:rsidR="00520F57" w:rsidRPr="008842CE" w:rsidRDefault="00520F57" w:rsidP="00B46D58">
      <w:pPr>
        <w:widowControl w:val="0"/>
        <w:spacing w:after="160"/>
        <w:jc w:val="center"/>
        <w:rPr>
          <w:rFonts w:ascii="GHEA Grapalat" w:hAnsi="GHEA Grapalat"/>
          <w:b/>
        </w:rPr>
      </w:pPr>
    </w:p>
    <w:p w14:paraId="63CB56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BA6B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CAEF88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809EE4" w14:textId="77777777" w:rsidR="00E17B7F" w:rsidRDefault="00E17B7F">
      <w:pPr>
        <w:rPr>
          <w:rFonts w:ascii="GHEA Grapalat" w:hAnsi="GHEA Grapalat"/>
          <w:spacing w:val="-6"/>
        </w:rPr>
      </w:pPr>
      <w:r>
        <w:rPr>
          <w:rFonts w:ascii="GHEA Grapalat" w:hAnsi="GHEA Grapalat"/>
          <w:spacing w:val="-6"/>
        </w:rPr>
        <w:br w:type="page"/>
      </w:r>
    </w:p>
    <w:p w14:paraId="145C80D9" w14:textId="58F070C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3358" w:rsidRPr="00773358">
        <w:rPr>
          <w:rFonts w:ascii="GHEA Grapalat" w:hAnsi="GHEA Grapalat"/>
          <w:spacing w:val="-6"/>
        </w:rPr>
        <w:t>ЭБК-GHTsDzB-25/3</w:t>
      </w:r>
      <w:r w:rsidR="00564AFA" w:rsidRPr="00564AFA">
        <w:rPr>
          <w:rFonts w:ascii="GHEA Grapalat" w:hAnsi="GHEA Grapalat"/>
          <w:spacing w:val="-6"/>
        </w:rPr>
        <w:t>9</w:t>
      </w:r>
      <w:r w:rsidR="00773358" w:rsidRPr="00773358">
        <w:rPr>
          <w:rFonts w:ascii="GHEA Grapalat" w:hAnsi="GHEA Grapalat"/>
          <w:spacing w:val="-6"/>
        </w:rPr>
        <w:t xml:space="preserve"> </w:t>
      </w:r>
      <w:r w:rsidR="00096865" w:rsidRPr="006D2DF7">
        <w:rPr>
          <w:rFonts w:ascii="GHEA Grapalat" w:hAnsi="GHEA Grapalat"/>
          <w:spacing w:val="-6"/>
        </w:rPr>
        <w:t>(далее — процедура).</w:t>
      </w:r>
    </w:p>
    <w:p w14:paraId="3BC7CD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3358" w:rsidRPr="00773358">
        <w:t xml:space="preserve"> </w:t>
      </w:r>
      <w:r w:rsidR="00773358" w:rsidRPr="00773358">
        <w:rPr>
          <w:rFonts w:ascii="GHEA Grapalat" w:hAnsi="GHEA Grapalat"/>
        </w:rPr>
        <w:t xml:space="preserve">Медицинский центр Эчмиадзина,, ЗАО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23FB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7EA4F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8B3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B7A59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73358" w:rsidRPr="00773358">
        <w:t xml:space="preserve"> </w:t>
      </w:r>
      <w:r w:rsidR="00773358" w:rsidRPr="00773358">
        <w:rPr>
          <w:rFonts w:ascii="GHEA Grapalat" w:hAnsi="GHEA Grapalat"/>
          <w:sz w:val="24"/>
          <w:szCs w:val="24"/>
        </w:rPr>
        <w:t xml:space="preserve">vaghivgnum@mail.ru </w:t>
      </w:r>
      <w:r w:rsidRPr="009044F1">
        <w:rPr>
          <w:rFonts w:ascii="GHEA Grapalat" w:hAnsi="GHEA Grapalat"/>
          <w:sz w:val="24"/>
          <w:szCs w:val="24"/>
        </w:rPr>
        <w:t>".</w:t>
      </w:r>
    </w:p>
    <w:p w14:paraId="3E5990A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0FA3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06D620" w14:textId="5E3D936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3358" w:rsidRPr="00773358">
        <w:t xml:space="preserve"> </w:t>
      </w:r>
      <w:r w:rsidR="00564AFA" w:rsidRPr="00564AFA">
        <w:rPr>
          <w:rFonts w:ascii="GHEA Grapalat" w:hAnsi="GHEA Grapalat"/>
          <w:i w:val="0"/>
          <w:sz w:val="24"/>
          <w:szCs w:val="24"/>
        </w:rPr>
        <w:t>Услуги по медицинским отходам</w:t>
      </w:r>
      <w:r w:rsidR="00773358" w:rsidRPr="0077335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73358" w:rsidRPr="00773358">
        <w:t xml:space="preserve"> </w:t>
      </w:r>
      <w:r w:rsidR="00773358" w:rsidRPr="00773358">
        <w:rPr>
          <w:rFonts w:ascii="GHEA Grapalat" w:hAnsi="GHEA Grapalat"/>
          <w:i w:val="0"/>
          <w:sz w:val="24"/>
          <w:szCs w:val="24"/>
        </w:rPr>
        <w:t xml:space="preserve">Медицинский центр Эчмиадзина,, ЗАО </w:t>
      </w:r>
      <w:r w:rsidRPr="009044F1">
        <w:rPr>
          <w:rFonts w:ascii="GHEA Grapalat" w:hAnsi="GHEA Grapalat"/>
          <w:i w:val="0"/>
          <w:sz w:val="24"/>
          <w:szCs w:val="24"/>
        </w:rPr>
        <w:t>", которые сгруппированы в лоты "</w:t>
      </w:r>
      <w:r w:rsidR="00564AFA" w:rsidRPr="00564AF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45F088E" w14:textId="77777777" w:rsidTr="001A6383">
        <w:trPr>
          <w:trHeight w:val="736"/>
          <w:jc w:val="center"/>
        </w:trPr>
        <w:tc>
          <w:tcPr>
            <w:tcW w:w="2917" w:type="dxa"/>
            <w:gridSpan w:val="2"/>
            <w:vAlign w:val="center"/>
          </w:tcPr>
          <w:p w14:paraId="1D515EE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5B245C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32C44F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712DADC" w14:textId="77777777" w:rsidTr="001A6383">
        <w:trPr>
          <w:jc w:val="center"/>
          <w:ins w:id="0" w:author="Vardan" w:date="2022-05-29T21:53:00Z"/>
        </w:trPr>
        <w:tc>
          <w:tcPr>
            <w:tcW w:w="1035" w:type="dxa"/>
            <w:vAlign w:val="center"/>
          </w:tcPr>
          <w:p w14:paraId="0CD81258"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8447CE1"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77A572"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73358" w:rsidRPr="009044F1" w14:paraId="225AF833" w14:textId="77777777" w:rsidTr="00E31DDF">
        <w:trPr>
          <w:jc w:val="center"/>
        </w:trPr>
        <w:tc>
          <w:tcPr>
            <w:tcW w:w="1035" w:type="dxa"/>
            <w:vAlign w:val="center"/>
          </w:tcPr>
          <w:p w14:paraId="3962F899" w14:textId="77777777" w:rsidR="00773358" w:rsidRPr="009044F1" w:rsidRDefault="0077335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E7D4C9" w14:textId="317DD540" w:rsidR="00773358" w:rsidRPr="00564AFA" w:rsidRDefault="00564AFA"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900000</w:t>
            </w:r>
          </w:p>
        </w:tc>
        <w:tc>
          <w:tcPr>
            <w:tcW w:w="6317" w:type="dxa"/>
          </w:tcPr>
          <w:p w14:paraId="6CDAD645" w14:textId="4A0A5A24" w:rsidR="00773358" w:rsidRPr="00296EC9" w:rsidRDefault="00564AFA" w:rsidP="00444ABC">
            <w:pPr>
              <w:pStyle w:val="BodyTextIndent2"/>
              <w:widowControl w:val="0"/>
              <w:spacing w:after="120" w:line="240" w:lineRule="auto"/>
              <w:ind w:firstLine="0"/>
              <w:rPr>
                <w:rFonts w:ascii="GHEA Grapalat" w:hAnsi="GHEA Grapalat"/>
                <w:sz w:val="22"/>
                <w:szCs w:val="22"/>
                <w:u w:val="single"/>
                <w:vertAlign w:val="subscript"/>
              </w:rPr>
            </w:pPr>
            <w:r w:rsidRPr="00564AFA">
              <w:rPr>
                <w:rStyle w:val="y2iqfc"/>
                <w:rFonts w:ascii="GHEA Grapalat" w:hAnsi="GHEA Grapalat"/>
                <w:color w:val="202124"/>
                <w:sz w:val="22"/>
                <w:szCs w:val="22"/>
              </w:rPr>
              <w:t>Услуги по медицинским отходам</w:t>
            </w:r>
          </w:p>
        </w:tc>
      </w:tr>
    </w:tbl>
    <w:p w14:paraId="57D068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3BBF7A" w14:textId="77777777" w:rsidR="00F85D0C" w:rsidRPr="00830700" w:rsidRDefault="00F85D0C" w:rsidP="00B46D58">
      <w:pPr>
        <w:widowControl w:val="0"/>
        <w:spacing w:after="160"/>
        <w:jc w:val="center"/>
        <w:rPr>
          <w:rFonts w:ascii="GHEA Grapalat" w:hAnsi="GHEA Grapalat"/>
          <w:b/>
        </w:rPr>
      </w:pPr>
    </w:p>
    <w:p w14:paraId="1C2DAAE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03067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1BB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82D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A5D6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C1CE82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C03EA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34F22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3B323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103271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FFDB3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89FE3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E9412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975DE46" w14:textId="77777777" w:rsidR="00FA0212" w:rsidRDefault="00FA0212" w:rsidP="00B46D58">
      <w:pPr>
        <w:widowControl w:val="0"/>
        <w:tabs>
          <w:tab w:val="left" w:pos="1134"/>
        </w:tabs>
        <w:spacing w:after="160"/>
        <w:ind w:firstLine="567"/>
        <w:jc w:val="both"/>
        <w:rPr>
          <w:rFonts w:ascii="GHEA Grapalat" w:hAnsi="GHEA Grapalat"/>
          <w:lang w:val="hy-AM"/>
        </w:rPr>
      </w:pPr>
    </w:p>
    <w:p w14:paraId="49DCF12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1B38A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5A6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E5C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F530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5C367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8A2C2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EB2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E2C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1954A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FD1551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B97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2C81B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DA2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D6AD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B87A0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2D1C0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B99241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096CC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9DF40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A7175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3849C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739FA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C098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9E574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887DC5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1CFE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64E8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37986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7DE08C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7C0362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EAA38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8F8BE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9F77A1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6143F7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1D29F87"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3ED0D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DE96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251059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9508FF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AF67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E23380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292EC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EF5222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2CD89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0C7CD95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AAADF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E051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A979FB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D60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34FA1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E6BD7A4" w14:textId="77777777" w:rsidR="00567BD7" w:rsidRDefault="00567BD7">
      <w:pPr>
        <w:rPr>
          <w:rFonts w:ascii="GHEA Grapalat" w:hAnsi="GHEA Grapalat"/>
          <w:b/>
        </w:rPr>
      </w:pPr>
    </w:p>
    <w:p w14:paraId="1A3C95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149EB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D486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33041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D587AB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669596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97E63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8669F7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4019FB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D59A5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330B2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8D6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51B0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FEFD0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C3CB9D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B2934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DC99FF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0A29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FDBC0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w:t>
      </w:r>
      <w:r w:rsidRPr="009044F1">
        <w:rPr>
          <w:rFonts w:ascii="GHEA Grapalat" w:hAnsi="GHEA Grapalat"/>
          <w:sz w:val="24"/>
          <w:szCs w:val="24"/>
        </w:rPr>
        <w:lastRenderedPageBreak/>
        <w:t>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D7DAF" w14:textId="77777777" w:rsidR="009D180E" w:rsidRDefault="009D180E" w:rsidP="00B46D58">
      <w:pPr>
        <w:widowControl w:val="0"/>
        <w:spacing w:after="160"/>
        <w:ind w:left="567" w:right="565"/>
        <w:jc w:val="center"/>
        <w:rPr>
          <w:rFonts w:ascii="GHEA Grapalat" w:hAnsi="GHEA Grapalat"/>
          <w:b/>
          <w:lang w:val="hy-AM"/>
        </w:rPr>
      </w:pPr>
    </w:p>
    <w:p w14:paraId="154B5B7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FFF91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037E3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0DA075" w14:textId="77777777" w:rsidR="00FA0E41" w:rsidRPr="009044F1" w:rsidRDefault="00FA0E41" w:rsidP="00B46D58">
      <w:pPr>
        <w:widowControl w:val="0"/>
        <w:spacing w:after="160"/>
        <w:ind w:firstLine="567"/>
        <w:jc w:val="center"/>
        <w:rPr>
          <w:rFonts w:ascii="GHEA Grapalat" w:hAnsi="GHEA Grapalat"/>
          <w:b/>
        </w:rPr>
      </w:pPr>
    </w:p>
    <w:p w14:paraId="2FD15CE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E4FC4F"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16628" w:rsidRPr="00516628">
        <w:rPr>
          <w:rFonts w:ascii="GHEA Grapalat" w:hAnsi="GHEA Grapalat"/>
          <w:sz w:val="24"/>
          <w:szCs w:val="24"/>
        </w:rPr>
        <w:t>7</w:t>
      </w:r>
      <w:r w:rsidRPr="009044F1">
        <w:rPr>
          <w:rFonts w:ascii="GHEA Grapalat" w:hAnsi="GHEA Grapalat"/>
          <w:sz w:val="24"/>
          <w:szCs w:val="24"/>
        </w:rPr>
        <w:t>"-ый день в "</w:t>
      </w:r>
      <w:r w:rsidR="00516628" w:rsidRPr="0051662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4B00AA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094E1F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AC7C0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61F934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460F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BB491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EF2AD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4BDBF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144171D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B9DF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BD8F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93123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3EBF3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7B3B333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28BDB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AC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FD94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39E3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CB626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89BA3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w:t>
      </w:r>
      <w:r w:rsidRPr="009044F1">
        <w:rPr>
          <w:rFonts w:ascii="GHEA Grapalat" w:hAnsi="GHEA Grapalat"/>
          <w:sz w:val="24"/>
          <w:szCs w:val="24"/>
        </w:rPr>
        <w:lastRenderedPageBreak/>
        <w:t>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ABAAD4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970F1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2B582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E08A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3CCFF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03756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w:t>
      </w:r>
      <w:r w:rsidR="00356E06" w:rsidRPr="00551FD6">
        <w:rPr>
          <w:rFonts w:ascii="GHEA Grapalat" w:hAnsi="GHEA Grapalat"/>
        </w:rPr>
        <w:lastRenderedPageBreak/>
        <w:t>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BC94B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A1FA3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08B944"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B842C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E6239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F0D94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w:t>
      </w:r>
      <w:r w:rsidR="00A23E7B">
        <w:rPr>
          <w:rFonts w:ascii="GHEA Grapalat" w:hAnsi="GHEA Grapalat"/>
          <w:sz w:val="24"/>
          <w:szCs w:val="24"/>
        </w:rPr>
        <w:lastRenderedPageBreak/>
        <w:t>почту участника.</w:t>
      </w:r>
    </w:p>
    <w:p w14:paraId="64CD8A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35490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4019A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25737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CB548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759C2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1F43BF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1AE3F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B80C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w:t>
      </w:r>
      <w:r w:rsidRPr="009044F1">
        <w:rPr>
          <w:rFonts w:ascii="GHEA Grapalat" w:hAnsi="GHEA Grapalat"/>
          <w:sz w:val="24"/>
          <w:szCs w:val="24"/>
        </w:rPr>
        <w:lastRenderedPageBreak/>
        <w:t>этого участника отклоняется.</w:t>
      </w:r>
    </w:p>
    <w:p w14:paraId="73B4659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AAA01C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1445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C00C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B604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E051D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AFE7F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162C02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473693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A977DC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0C01F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8E9291" w14:textId="77777777" w:rsidR="001D2159" w:rsidRPr="00503411" w:rsidRDefault="001D2159" w:rsidP="00B46D58">
      <w:pPr>
        <w:widowControl w:val="0"/>
        <w:spacing w:after="160"/>
        <w:jc w:val="center"/>
        <w:rPr>
          <w:rFonts w:ascii="GHEA Grapalat" w:hAnsi="GHEA Grapalat"/>
          <w:b/>
        </w:rPr>
      </w:pPr>
    </w:p>
    <w:p w14:paraId="399996A6" w14:textId="77777777" w:rsidR="001D2159" w:rsidRPr="00503411" w:rsidRDefault="001D2159" w:rsidP="00B46D58">
      <w:pPr>
        <w:widowControl w:val="0"/>
        <w:spacing w:after="160"/>
        <w:jc w:val="center"/>
        <w:rPr>
          <w:rFonts w:ascii="GHEA Grapalat" w:hAnsi="GHEA Grapalat"/>
          <w:b/>
        </w:rPr>
      </w:pPr>
    </w:p>
    <w:p w14:paraId="54352D34" w14:textId="77777777" w:rsidR="00D544C1" w:rsidRDefault="00D544C1" w:rsidP="00B46D58">
      <w:pPr>
        <w:widowControl w:val="0"/>
        <w:spacing w:after="160"/>
        <w:jc w:val="center"/>
        <w:rPr>
          <w:rFonts w:ascii="GHEA Grapalat" w:hAnsi="GHEA Grapalat"/>
          <w:b/>
        </w:rPr>
      </w:pPr>
    </w:p>
    <w:p w14:paraId="171407F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6838EE3" w14:textId="77777777" w:rsidR="00D544C1" w:rsidRPr="009044F1" w:rsidRDefault="00D544C1" w:rsidP="00B46D58">
      <w:pPr>
        <w:widowControl w:val="0"/>
        <w:spacing w:after="160"/>
        <w:jc w:val="center"/>
        <w:rPr>
          <w:rFonts w:ascii="GHEA Grapalat" w:hAnsi="GHEA Grapalat" w:cs="Arial"/>
          <w:b/>
          <w:iCs/>
        </w:rPr>
      </w:pPr>
    </w:p>
    <w:p w14:paraId="300D7E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C33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B5B2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93D11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5C935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305EBF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399F2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9B2E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5698F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371439" w14:textId="77777777" w:rsidR="001D2159" w:rsidRPr="00503411" w:rsidRDefault="001D2159" w:rsidP="00B46D58">
      <w:pPr>
        <w:widowControl w:val="0"/>
        <w:spacing w:after="160"/>
        <w:jc w:val="center"/>
        <w:rPr>
          <w:rFonts w:ascii="GHEA Grapalat" w:hAnsi="GHEA Grapalat"/>
          <w:b/>
        </w:rPr>
      </w:pPr>
    </w:p>
    <w:p w14:paraId="3F0F960A" w14:textId="77777777" w:rsidR="00155668" w:rsidRDefault="00155668" w:rsidP="00B46D58">
      <w:pPr>
        <w:widowControl w:val="0"/>
        <w:spacing w:after="160"/>
        <w:jc w:val="center"/>
        <w:rPr>
          <w:rFonts w:ascii="GHEA Grapalat" w:hAnsi="GHEA Grapalat"/>
          <w:b/>
        </w:rPr>
      </w:pPr>
    </w:p>
    <w:p w14:paraId="53FBD4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1313C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EB844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3D70E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2209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B4941A8"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468AD2A"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EC7E3A5"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75246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0280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F92282"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7CADD6D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lastRenderedPageBreak/>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184C5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334F1F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133FE4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2ADD5D0" w14:textId="77777777" w:rsidR="00D544C1" w:rsidRPr="00BC30EA" w:rsidRDefault="00D544C1" w:rsidP="00832AB3">
      <w:pPr>
        <w:pStyle w:val="FootnoteText"/>
        <w:jc w:val="both"/>
        <w:rPr>
          <w:rFonts w:ascii="GHEA Grapalat" w:hAnsi="GHEA Grapalat"/>
          <w:i/>
          <w:sz w:val="18"/>
          <w:szCs w:val="18"/>
        </w:rPr>
      </w:pPr>
    </w:p>
    <w:p w14:paraId="61F04A01"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5A53E01B"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EC9512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3C6F0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657D7D5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1507C1" w:rsidRPr="00E43BF3">
        <w:rPr>
          <w:rFonts w:ascii="GHEA Grapalat" w:hAnsi="GHEA Grapalat" w:cs="Sylfaen"/>
        </w:rPr>
        <w:lastRenderedPageBreak/>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3F87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3063E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76012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B179D7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3FFFB8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6221AC"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B287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D170F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8C177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106DC6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F43604D" w14:textId="77777777" w:rsidR="00671CF1" w:rsidRDefault="00671CF1" w:rsidP="00EA64AF">
      <w:pPr>
        <w:widowControl w:val="0"/>
        <w:tabs>
          <w:tab w:val="left" w:pos="1134"/>
        </w:tabs>
        <w:spacing w:after="160"/>
        <w:ind w:firstLine="567"/>
        <w:jc w:val="both"/>
        <w:rPr>
          <w:rFonts w:ascii="GHEA Grapalat" w:hAnsi="GHEA Grapalat"/>
        </w:rPr>
      </w:pPr>
    </w:p>
    <w:p w14:paraId="26D21283" w14:textId="77777777" w:rsidR="002807DD" w:rsidRPr="00ED628D" w:rsidRDefault="002807DD" w:rsidP="002807DD">
      <w:pPr>
        <w:rPr>
          <w:rFonts w:ascii="GHEA Grapalat" w:hAnsi="GHEA Grapalat"/>
          <w:b/>
          <w:lang w:val="hy-AM"/>
        </w:rPr>
      </w:pPr>
    </w:p>
    <w:p w14:paraId="641CE95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302F21" w14:textId="77777777" w:rsidR="002807DD" w:rsidRPr="009044F1" w:rsidRDefault="002807DD" w:rsidP="002807DD">
      <w:pPr>
        <w:rPr>
          <w:rFonts w:ascii="GHEA Grapalat" w:hAnsi="GHEA Grapalat" w:cs="Arial"/>
          <w:b/>
        </w:rPr>
      </w:pPr>
    </w:p>
    <w:p w14:paraId="078CE93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3DCCA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85984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D2EC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D2761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08436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0F202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5198E3" w14:textId="77777777" w:rsidR="003D3420" w:rsidRDefault="003D3420">
      <w:pPr>
        <w:rPr>
          <w:rFonts w:ascii="GHEA Grapalat" w:hAnsi="GHEA Grapalat"/>
          <w:b/>
        </w:rPr>
      </w:pPr>
    </w:p>
    <w:p w14:paraId="6E632E0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EAB70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7BC58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55CB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66E0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B076A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C4AE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35A2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86F8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FE71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61338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0251E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0DDE6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1A893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F9EE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4F2701"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9848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2508D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D201D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9D831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BB48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E4977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93BC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EC18E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85B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DF676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FA99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869493D"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0A2B8507"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429B052E"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502292EC"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596B40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285F8AA" w14:textId="77777777" w:rsidR="008842CE" w:rsidRPr="00374F4A" w:rsidRDefault="008842CE" w:rsidP="00B46D58">
      <w:pPr>
        <w:widowControl w:val="0"/>
        <w:spacing w:after="160"/>
        <w:jc w:val="center"/>
        <w:rPr>
          <w:rFonts w:ascii="GHEA Grapalat" w:hAnsi="GHEA Grapalat"/>
          <w:b/>
        </w:rPr>
      </w:pPr>
    </w:p>
    <w:p w14:paraId="68A14A7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16628" w:rsidRPr="00516628">
        <w:rPr>
          <w:rFonts w:ascii="GHEA Grapalat" w:hAnsi="GHEA Grapalat"/>
          <w:b/>
        </w:rPr>
        <w:t>ЗАПРОС КОТИРОВОК</w:t>
      </w:r>
    </w:p>
    <w:p w14:paraId="0EB3176C" w14:textId="77777777" w:rsidR="00096865" w:rsidRPr="009044F1" w:rsidRDefault="00096865" w:rsidP="00B46D58">
      <w:pPr>
        <w:widowControl w:val="0"/>
        <w:spacing w:after="160"/>
        <w:jc w:val="center"/>
        <w:rPr>
          <w:rFonts w:ascii="GHEA Grapalat" w:hAnsi="GHEA Grapalat"/>
        </w:rPr>
      </w:pPr>
    </w:p>
    <w:p w14:paraId="07964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A2EDC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C4D8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C397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8E5C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73E4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07346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730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928E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7D7B2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FEB87B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9C1BEC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C0056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w:t>
      </w:r>
      <w:r w:rsidR="008626E5" w:rsidRPr="009044F1">
        <w:rPr>
          <w:rFonts w:ascii="GHEA Grapalat" w:hAnsi="GHEA Grapalat"/>
        </w:rPr>
        <w:lastRenderedPageBreak/>
        <w:t>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CDE4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207D55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8FF6AB" w14:textId="678BDB25" w:rsidR="00B2572B" w:rsidRPr="00564AF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16628" w:rsidRPr="00516628">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6628" w:rsidRPr="00516628">
        <w:rPr>
          <w:rFonts w:ascii="GHEA Grapalat" w:hAnsi="GHEA Grapalat"/>
          <w:b/>
          <w:sz w:val="22"/>
          <w:szCs w:val="22"/>
        </w:rPr>
        <w:t>ЭБК- GHTsDzB -25/3</w:t>
      </w:r>
      <w:r w:rsidR="00564AFA" w:rsidRPr="00564AFA">
        <w:rPr>
          <w:rFonts w:ascii="GHEA Grapalat" w:hAnsi="GHEA Grapalat"/>
          <w:b/>
          <w:sz w:val="22"/>
          <w:szCs w:val="22"/>
        </w:rPr>
        <w:t>9</w:t>
      </w:r>
    </w:p>
    <w:p w14:paraId="3AF6E154" w14:textId="77777777" w:rsidR="00B2572B" w:rsidRDefault="00B2572B" w:rsidP="00B46D58">
      <w:pPr>
        <w:widowControl w:val="0"/>
        <w:spacing w:after="120"/>
        <w:jc w:val="center"/>
        <w:rPr>
          <w:rFonts w:ascii="GHEA Grapalat" w:hAnsi="GHEA Grapalat" w:cs="Sylfaen"/>
          <w:b/>
        </w:rPr>
      </w:pPr>
    </w:p>
    <w:p w14:paraId="2C2F19E0" w14:textId="77777777" w:rsidR="00D87B1D" w:rsidRPr="00374F4A" w:rsidRDefault="00D87B1D" w:rsidP="00B46D58">
      <w:pPr>
        <w:widowControl w:val="0"/>
        <w:spacing w:after="120"/>
        <w:jc w:val="center"/>
        <w:rPr>
          <w:rFonts w:ascii="GHEA Grapalat" w:hAnsi="GHEA Grapalat" w:cs="Sylfaen"/>
          <w:b/>
        </w:rPr>
      </w:pPr>
    </w:p>
    <w:p w14:paraId="26006F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BCCCB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16628" w:rsidRPr="00516628">
        <w:rPr>
          <w:rFonts w:ascii="GHEA Grapalat" w:hAnsi="GHEA Grapalat"/>
          <w:color w:val="auto"/>
          <w:sz w:val="24"/>
          <w:szCs w:val="24"/>
        </w:rPr>
        <w:t>запросе котировок</w:t>
      </w:r>
    </w:p>
    <w:p w14:paraId="5B07C1A8" w14:textId="77777777" w:rsidR="00B2572B" w:rsidRPr="00374F4A" w:rsidRDefault="00B2572B" w:rsidP="00B46D58">
      <w:pPr>
        <w:widowControl w:val="0"/>
        <w:spacing w:after="120"/>
        <w:jc w:val="center"/>
        <w:rPr>
          <w:rFonts w:ascii="GHEA Grapalat" w:hAnsi="GHEA Grapalat"/>
        </w:rPr>
      </w:pPr>
    </w:p>
    <w:p w14:paraId="539D370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5D2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7C3DF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625AD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144AF39" w14:textId="235B451E" w:rsidR="00374F4A" w:rsidRPr="00821BF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6628" w:rsidRPr="00516628">
        <w:rPr>
          <w:rFonts w:ascii="GHEA Grapalat" w:hAnsi="GHEA Grapalat"/>
        </w:rPr>
        <w:t>ЭБК- GHTsDzB -25/3</w:t>
      </w:r>
      <w:r w:rsidR="00564AFA" w:rsidRPr="00821BF5">
        <w:rPr>
          <w:rFonts w:ascii="GHEA Grapalat" w:hAnsi="GHEA Grapalat"/>
        </w:rPr>
        <w:t>9</w:t>
      </w:r>
    </w:p>
    <w:p w14:paraId="1302D68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EBE090" w14:textId="77777777" w:rsidR="00374F4A" w:rsidRPr="00DA5EA0" w:rsidRDefault="00516628" w:rsidP="00B46D58">
      <w:pPr>
        <w:spacing w:after="160"/>
        <w:jc w:val="both"/>
        <w:rPr>
          <w:rFonts w:ascii="GHEA Grapalat" w:hAnsi="GHEA Grapalat"/>
        </w:rPr>
      </w:pPr>
      <w:r w:rsidRPr="00516628">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6A12DC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8F47E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C6BA4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E4B0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541B08C" w14:textId="77777777" w:rsidR="000612B9" w:rsidRDefault="000612B9" w:rsidP="00B46D58">
      <w:pPr>
        <w:jc w:val="both"/>
        <w:rPr>
          <w:rFonts w:ascii="GHEA Grapalat" w:hAnsi="GHEA Grapalat"/>
        </w:rPr>
      </w:pPr>
    </w:p>
    <w:p w14:paraId="141EA0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03570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2EC51D" w14:textId="77777777" w:rsidR="000612B9" w:rsidRDefault="000612B9" w:rsidP="00B46D58">
      <w:pPr>
        <w:jc w:val="both"/>
        <w:rPr>
          <w:rFonts w:ascii="GHEA Grapalat" w:hAnsi="GHEA Grapalat"/>
        </w:rPr>
      </w:pPr>
    </w:p>
    <w:p w14:paraId="124CE97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A449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B4D393" w14:textId="77777777" w:rsidR="00B138F3" w:rsidRDefault="00B138F3" w:rsidP="00B46D58">
      <w:pPr>
        <w:jc w:val="both"/>
        <w:rPr>
          <w:rFonts w:ascii="GHEA Grapalat" w:hAnsi="GHEA Grapalat"/>
        </w:rPr>
      </w:pPr>
    </w:p>
    <w:p w14:paraId="2C259D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131F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B4F0B9" w14:textId="77777777" w:rsidR="00B138F3" w:rsidRDefault="00B138F3" w:rsidP="00F96993">
      <w:pPr>
        <w:jc w:val="both"/>
        <w:rPr>
          <w:rFonts w:ascii="GHEA Grapalat" w:hAnsi="GHEA Grapalat"/>
        </w:rPr>
      </w:pPr>
    </w:p>
    <w:p w14:paraId="5A83ADF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B6B9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F25204" w14:textId="77777777" w:rsidR="00B16483" w:rsidRDefault="00B16483" w:rsidP="00F96993">
      <w:pPr>
        <w:jc w:val="both"/>
        <w:rPr>
          <w:rFonts w:ascii="GHEA Grapalat" w:hAnsi="GHEA Grapalat"/>
          <w:sz w:val="18"/>
          <w:szCs w:val="18"/>
        </w:rPr>
      </w:pPr>
    </w:p>
    <w:p w14:paraId="3F4161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53F8C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7CE668" w14:textId="77777777" w:rsidR="00B16483" w:rsidRPr="00D3436F" w:rsidRDefault="00B16483" w:rsidP="00B16483">
      <w:pPr>
        <w:tabs>
          <w:tab w:val="left" w:pos="7371"/>
        </w:tabs>
        <w:spacing w:after="160"/>
        <w:ind w:left="3544" w:firstLine="3"/>
        <w:jc w:val="both"/>
        <w:rPr>
          <w:rFonts w:ascii="GHEA Grapalat" w:hAnsi="GHEA Grapalat"/>
          <w:sz w:val="16"/>
        </w:rPr>
      </w:pPr>
    </w:p>
    <w:p w14:paraId="5C9FE903" w14:textId="77777777" w:rsidR="00B0401C" w:rsidRDefault="00B0401C" w:rsidP="00B46D58">
      <w:pPr>
        <w:widowControl w:val="0"/>
        <w:jc w:val="both"/>
        <w:rPr>
          <w:rFonts w:ascii="GHEA Grapalat" w:hAnsi="GHEA Grapalat"/>
        </w:rPr>
      </w:pPr>
    </w:p>
    <w:p w14:paraId="7DBB11FF" w14:textId="77777777" w:rsidR="00B0401C" w:rsidRDefault="00B0401C" w:rsidP="00B46D58">
      <w:pPr>
        <w:widowControl w:val="0"/>
        <w:jc w:val="both"/>
        <w:rPr>
          <w:rFonts w:ascii="GHEA Grapalat" w:hAnsi="GHEA Grapalat"/>
        </w:rPr>
      </w:pPr>
    </w:p>
    <w:p w14:paraId="0CAE51C9" w14:textId="77777777" w:rsidR="00B0401C" w:rsidRDefault="00B0401C" w:rsidP="00B46D58">
      <w:pPr>
        <w:widowControl w:val="0"/>
        <w:jc w:val="both"/>
        <w:rPr>
          <w:rFonts w:ascii="GHEA Grapalat" w:hAnsi="GHEA Grapalat"/>
        </w:rPr>
      </w:pPr>
    </w:p>
    <w:p w14:paraId="16844019" w14:textId="77777777" w:rsidR="00B0401C" w:rsidRDefault="00B0401C" w:rsidP="00B46D58">
      <w:pPr>
        <w:widowControl w:val="0"/>
        <w:jc w:val="both"/>
        <w:rPr>
          <w:rFonts w:ascii="GHEA Grapalat" w:hAnsi="GHEA Grapalat"/>
        </w:rPr>
      </w:pPr>
    </w:p>
    <w:p w14:paraId="6A9BBBC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7F79B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6D32B3" w14:textId="77777777" w:rsidR="00D87B1D" w:rsidRDefault="00D87B1D" w:rsidP="00B46D58">
      <w:pPr>
        <w:widowControl w:val="0"/>
        <w:spacing w:after="120"/>
        <w:ind w:left="2835"/>
        <w:jc w:val="both"/>
        <w:rPr>
          <w:rFonts w:ascii="GHEA Grapalat" w:hAnsi="GHEA Grapalat"/>
          <w:sz w:val="16"/>
        </w:rPr>
      </w:pPr>
    </w:p>
    <w:p w14:paraId="043EF95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EF018E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BF84CC1" w14:textId="77777777" w:rsidR="00A3536B" w:rsidRPr="0001546B" w:rsidRDefault="00A3536B" w:rsidP="00A3536B">
      <w:pPr>
        <w:rPr>
          <w:rFonts w:ascii="GHEA Grapalat" w:hAnsi="GHEA Grapalat"/>
          <w:i/>
          <w:sz w:val="16"/>
          <w:vertAlign w:val="superscript"/>
          <w:lang w:val="es-ES"/>
        </w:rPr>
      </w:pPr>
    </w:p>
    <w:p w14:paraId="5FA5653F" w14:textId="1EA27D1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16628" w:rsidRPr="00516628">
        <w:rPr>
          <w:rFonts w:ascii="GHEA Grapalat" w:hAnsi="GHEA Grapalat"/>
        </w:rPr>
        <w:t xml:space="preserve">запросе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16628" w:rsidRPr="00516628">
        <w:rPr>
          <w:rFonts w:ascii="GHEA Grapalat" w:hAnsi="GHEA Grapalat"/>
          <w:b/>
          <w:sz w:val="22"/>
          <w:szCs w:val="22"/>
        </w:rPr>
        <w:t xml:space="preserve"> ЭБК- GHTsDzB -25/3</w:t>
      </w:r>
      <w:r w:rsidR="00564AFA" w:rsidRPr="00564AFA">
        <w:rPr>
          <w:rFonts w:ascii="GHEA Grapalat" w:hAnsi="GHEA Grapalat"/>
          <w:b/>
          <w:sz w:val="22"/>
          <w:szCs w:val="22"/>
        </w:rPr>
        <w:t>9</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72A199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525CCA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6288E4A" w14:textId="79AD62EC" w:rsidR="006B3E56" w:rsidRPr="00564A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16628" w:rsidRPr="00516628">
        <w:rPr>
          <w:rFonts w:ascii="GHEA Grapalat" w:hAnsi="GHEA Grapalat"/>
        </w:rPr>
        <w:t xml:space="preserve">запросе котировок </w:t>
      </w:r>
      <w:r w:rsidR="006B3E56" w:rsidRPr="00F738FA">
        <w:rPr>
          <w:rFonts w:ascii="GHEA Grapalat" w:hAnsi="GHEA Grapalat"/>
        </w:rPr>
        <w:t xml:space="preserve">под кодом </w:t>
      </w:r>
      <w:r w:rsidR="00516628" w:rsidRPr="00516628">
        <w:rPr>
          <w:rFonts w:ascii="GHEA Grapalat" w:hAnsi="GHEA Grapalat"/>
          <w:b/>
          <w:sz w:val="22"/>
          <w:szCs w:val="22"/>
        </w:rPr>
        <w:t>ЭБК- GHTsDzB -25/3</w:t>
      </w:r>
      <w:r w:rsidR="00564AFA" w:rsidRPr="00564AFA">
        <w:rPr>
          <w:rFonts w:ascii="GHEA Grapalat" w:hAnsi="GHEA Grapalat"/>
          <w:b/>
          <w:sz w:val="22"/>
          <w:szCs w:val="22"/>
        </w:rPr>
        <w:t>9</w:t>
      </w:r>
    </w:p>
    <w:p w14:paraId="7CE7772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6D253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DE4E0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72FAC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B91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4E3CE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680EE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1157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D52614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6AEBB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E175D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0719E7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D8A59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54E5A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46FAF03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DDC363" w14:textId="77777777" w:rsidR="006B3E56" w:rsidRPr="00D3436F" w:rsidRDefault="006B3E56" w:rsidP="00B46D58">
      <w:pPr>
        <w:tabs>
          <w:tab w:val="left" w:pos="7371"/>
        </w:tabs>
        <w:spacing w:after="160"/>
        <w:ind w:left="3544" w:firstLine="3"/>
        <w:jc w:val="both"/>
        <w:rPr>
          <w:rFonts w:ascii="GHEA Grapalat" w:hAnsi="GHEA Grapalat"/>
          <w:sz w:val="16"/>
        </w:rPr>
      </w:pPr>
    </w:p>
    <w:p w14:paraId="0D9D69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E57112" w14:textId="77777777" w:rsidR="00B1013B" w:rsidRDefault="00B1013B">
      <w:pPr>
        <w:rPr>
          <w:rFonts w:ascii="GHEA Grapalat" w:hAnsi="GHEA Grapalat"/>
          <w:b/>
        </w:rPr>
      </w:pPr>
      <w:r>
        <w:rPr>
          <w:rFonts w:ascii="GHEA Grapalat" w:hAnsi="GHEA Grapalat"/>
          <w:b/>
        </w:rPr>
        <w:br w:type="page"/>
      </w:r>
    </w:p>
    <w:p w14:paraId="7F2FBF5D" w14:textId="77777777" w:rsidR="001E7EAA" w:rsidRPr="005F52BD" w:rsidRDefault="001E7EAA" w:rsidP="00DB6B33">
      <w:pPr>
        <w:jc w:val="right"/>
        <w:rPr>
          <w:rFonts w:ascii="GHEA Grapalat" w:hAnsi="GHEA Grapalat"/>
          <w:b/>
        </w:rPr>
      </w:pPr>
    </w:p>
    <w:p w14:paraId="65CD4E7D" w14:textId="77777777" w:rsidR="001E7EAA" w:rsidRPr="005F52BD" w:rsidRDefault="001E7EAA" w:rsidP="00DB6B33">
      <w:pPr>
        <w:jc w:val="right"/>
        <w:rPr>
          <w:rFonts w:ascii="GHEA Grapalat" w:hAnsi="GHEA Grapalat"/>
          <w:b/>
        </w:rPr>
      </w:pPr>
    </w:p>
    <w:p w14:paraId="10490D6B" w14:textId="77777777" w:rsidR="001E7EAA" w:rsidRPr="005F52BD" w:rsidRDefault="001E7EAA" w:rsidP="00DB6B33">
      <w:pPr>
        <w:jc w:val="right"/>
        <w:rPr>
          <w:rFonts w:ascii="GHEA Grapalat" w:hAnsi="GHEA Grapalat"/>
          <w:b/>
        </w:rPr>
      </w:pPr>
    </w:p>
    <w:p w14:paraId="5D948CF3" w14:textId="77777777" w:rsidR="001E7EAA" w:rsidRPr="005F52BD" w:rsidRDefault="001E7EAA" w:rsidP="00DB6B33">
      <w:pPr>
        <w:jc w:val="right"/>
        <w:rPr>
          <w:rFonts w:ascii="GHEA Grapalat" w:hAnsi="GHEA Grapalat"/>
          <w:b/>
        </w:rPr>
      </w:pPr>
    </w:p>
    <w:p w14:paraId="26F02045" w14:textId="77777777" w:rsidR="001E7EAA" w:rsidRPr="005F52BD" w:rsidRDefault="001E7EAA" w:rsidP="00DB6B33">
      <w:pPr>
        <w:jc w:val="right"/>
        <w:rPr>
          <w:rFonts w:ascii="GHEA Grapalat" w:hAnsi="GHEA Grapalat"/>
          <w:b/>
        </w:rPr>
      </w:pPr>
    </w:p>
    <w:p w14:paraId="6512B04F" w14:textId="77777777" w:rsidR="001E7EAA" w:rsidRPr="005F52BD" w:rsidRDefault="001E7EAA" w:rsidP="00DB6B33">
      <w:pPr>
        <w:jc w:val="right"/>
        <w:rPr>
          <w:rFonts w:ascii="GHEA Grapalat" w:hAnsi="GHEA Grapalat"/>
          <w:b/>
        </w:rPr>
      </w:pPr>
    </w:p>
    <w:p w14:paraId="1902BE36" w14:textId="77777777" w:rsidR="001E7EAA" w:rsidRPr="005F52BD" w:rsidRDefault="001E7EAA" w:rsidP="00DB6B33">
      <w:pPr>
        <w:jc w:val="right"/>
        <w:rPr>
          <w:rFonts w:ascii="GHEA Grapalat" w:hAnsi="GHEA Grapalat"/>
          <w:b/>
        </w:rPr>
      </w:pPr>
    </w:p>
    <w:p w14:paraId="1947EC98" w14:textId="77777777" w:rsidR="001E7EAA" w:rsidRPr="005F52BD" w:rsidRDefault="001E7EAA" w:rsidP="00DB6B33">
      <w:pPr>
        <w:jc w:val="right"/>
        <w:rPr>
          <w:rFonts w:ascii="GHEA Grapalat" w:hAnsi="GHEA Grapalat"/>
          <w:b/>
        </w:rPr>
      </w:pPr>
    </w:p>
    <w:p w14:paraId="774C47ED" w14:textId="77777777" w:rsidR="001E7EAA" w:rsidRPr="005F52BD" w:rsidRDefault="001E7EAA" w:rsidP="00DB6B33">
      <w:pPr>
        <w:jc w:val="right"/>
        <w:rPr>
          <w:rFonts w:ascii="GHEA Grapalat" w:hAnsi="GHEA Grapalat"/>
          <w:b/>
        </w:rPr>
      </w:pPr>
    </w:p>
    <w:p w14:paraId="44703E97" w14:textId="77777777" w:rsidR="001E7EAA" w:rsidRPr="005F52BD" w:rsidRDefault="001E7EAA" w:rsidP="00DB6B33">
      <w:pPr>
        <w:jc w:val="right"/>
        <w:rPr>
          <w:rFonts w:ascii="GHEA Grapalat" w:hAnsi="GHEA Grapalat"/>
          <w:b/>
        </w:rPr>
      </w:pPr>
    </w:p>
    <w:p w14:paraId="211E0B7D" w14:textId="77777777" w:rsidR="001E7EAA" w:rsidRPr="005F52BD" w:rsidRDefault="001E7EAA" w:rsidP="00DB6B33">
      <w:pPr>
        <w:jc w:val="right"/>
        <w:rPr>
          <w:rFonts w:ascii="GHEA Grapalat" w:hAnsi="GHEA Grapalat"/>
          <w:b/>
        </w:rPr>
      </w:pPr>
    </w:p>
    <w:p w14:paraId="18AB6BB7" w14:textId="77777777" w:rsidR="001E7EAA" w:rsidRPr="005F52BD" w:rsidRDefault="001E7EAA" w:rsidP="00DB6B33">
      <w:pPr>
        <w:jc w:val="right"/>
        <w:rPr>
          <w:rFonts w:ascii="GHEA Grapalat" w:hAnsi="GHEA Grapalat"/>
          <w:b/>
        </w:rPr>
      </w:pPr>
    </w:p>
    <w:p w14:paraId="035012E4" w14:textId="77777777" w:rsidR="001E7EAA" w:rsidRPr="005F52BD" w:rsidRDefault="001E7EAA" w:rsidP="00DB6B33">
      <w:pPr>
        <w:jc w:val="right"/>
        <w:rPr>
          <w:rFonts w:ascii="GHEA Grapalat" w:hAnsi="GHEA Grapalat"/>
          <w:b/>
        </w:rPr>
      </w:pPr>
    </w:p>
    <w:p w14:paraId="31F16C47" w14:textId="77777777" w:rsidR="001E7EAA" w:rsidRPr="005F52BD" w:rsidRDefault="001E7EAA" w:rsidP="00DB6B33">
      <w:pPr>
        <w:jc w:val="right"/>
        <w:rPr>
          <w:rFonts w:ascii="GHEA Grapalat" w:hAnsi="GHEA Grapalat"/>
          <w:b/>
        </w:rPr>
      </w:pPr>
    </w:p>
    <w:p w14:paraId="15D3A329" w14:textId="77777777" w:rsidR="001E7EAA" w:rsidRPr="005F52BD" w:rsidRDefault="001E7EAA" w:rsidP="00DB6B33">
      <w:pPr>
        <w:jc w:val="right"/>
        <w:rPr>
          <w:rFonts w:ascii="GHEA Grapalat" w:hAnsi="GHEA Grapalat"/>
          <w:b/>
        </w:rPr>
      </w:pPr>
    </w:p>
    <w:p w14:paraId="73270B52" w14:textId="77777777" w:rsidR="001E7EAA" w:rsidRPr="005F52BD" w:rsidRDefault="001E7EAA" w:rsidP="00DB6B33">
      <w:pPr>
        <w:jc w:val="right"/>
        <w:rPr>
          <w:rFonts w:ascii="GHEA Grapalat" w:hAnsi="GHEA Grapalat"/>
          <w:b/>
        </w:rPr>
      </w:pPr>
    </w:p>
    <w:p w14:paraId="3BEA482B" w14:textId="77777777" w:rsidR="001E7EAA" w:rsidRPr="005F52BD" w:rsidRDefault="001E7EAA" w:rsidP="00DB6B33">
      <w:pPr>
        <w:jc w:val="right"/>
        <w:rPr>
          <w:rFonts w:ascii="GHEA Grapalat" w:hAnsi="GHEA Grapalat"/>
          <w:b/>
        </w:rPr>
      </w:pPr>
    </w:p>
    <w:p w14:paraId="25DF6B5F" w14:textId="77777777" w:rsidR="001E7EAA" w:rsidRPr="005F52BD" w:rsidRDefault="001E7EAA" w:rsidP="00DB6B33">
      <w:pPr>
        <w:jc w:val="right"/>
        <w:rPr>
          <w:rFonts w:ascii="GHEA Grapalat" w:hAnsi="GHEA Grapalat"/>
          <w:b/>
        </w:rPr>
      </w:pPr>
    </w:p>
    <w:p w14:paraId="0726D583" w14:textId="77777777" w:rsidR="001E7EAA" w:rsidRPr="005F52BD" w:rsidRDefault="001E7EAA" w:rsidP="00DB6B33">
      <w:pPr>
        <w:jc w:val="right"/>
        <w:rPr>
          <w:rFonts w:ascii="GHEA Grapalat" w:hAnsi="GHEA Grapalat"/>
          <w:b/>
        </w:rPr>
      </w:pPr>
    </w:p>
    <w:p w14:paraId="77D9A654" w14:textId="77777777" w:rsidR="001E7EAA" w:rsidRPr="005F52BD" w:rsidRDefault="001E7EAA" w:rsidP="00DB6B33">
      <w:pPr>
        <w:jc w:val="right"/>
        <w:rPr>
          <w:rFonts w:ascii="GHEA Grapalat" w:hAnsi="GHEA Grapalat"/>
          <w:b/>
        </w:rPr>
      </w:pPr>
    </w:p>
    <w:p w14:paraId="73CED701" w14:textId="77777777" w:rsidR="001E7EAA" w:rsidRPr="005F52BD" w:rsidRDefault="001E7EAA" w:rsidP="00DB6B33">
      <w:pPr>
        <w:jc w:val="right"/>
        <w:rPr>
          <w:rFonts w:ascii="GHEA Grapalat" w:hAnsi="GHEA Grapalat"/>
          <w:b/>
        </w:rPr>
      </w:pPr>
    </w:p>
    <w:p w14:paraId="611B302E" w14:textId="77777777" w:rsidR="001E7EAA" w:rsidRPr="005F52BD" w:rsidRDefault="001E7EAA" w:rsidP="00DB6B33">
      <w:pPr>
        <w:jc w:val="right"/>
        <w:rPr>
          <w:rFonts w:ascii="GHEA Grapalat" w:hAnsi="GHEA Grapalat"/>
          <w:b/>
        </w:rPr>
      </w:pPr>
    </w:p>
    <w:p w14:paraId="6B14476D" w14:textId="77777777" w:rsidR="001E7EAA" w:rsidRPr="005F52BD" w:rsidRDefault="001E7EAA" w:rsidP="00DB6B33">
      <w:pPr>
        <w:jc w:val="right"/>
        <w:rPr>
          <w:rFonts w:ascii="GHEA Grapalat" w:hAnsi="GHEA Grapalat"/>
          <w:b/>
        </w:rPr>
      </w:pPr>
    </w:p>
    <w:p w14:paraId="0404FDF6" w14:textId="77777777" w:rsidR="001E7EAA" w:rsidRPr="005F52BD" w:rsidRDefault="001E7EAA" w:rsidP="00DB6B33">
      <w:pPr>
        <w:jc w:val="right"/>
        <w:rPr>
          <w:rFonts w:ascii="GHEA Grapalat" w:hAnsi="GHEA Grapalat"/>
          <w:b/>
        </w:rPr>
      </w:pPr>
    </w:p>
    <w:p w14:paraId="4E8F866E" w14:textId="77777777" w:rsidR="001E7EAA" w:rsidRPr="005F52BD" w:rsidRDefault="001E7EAA" w:rsidP="00DB6B33">
      <w:pPr>
        <w:jc w:val="right"/>
        <w:rPr>
          <w:rFonts w:ascii="GHEA Grapalat" w:hAnsi="GHEA Grapalat"/>
          <w:b/>
        </w:rPr>
      </w:pPr>
    </w:p>
    <w:p w14:paraId="73250F69" w14:textId="77777777" w:rsidR="001E7EAA" w:rsidRPr="005F52BD" w:rsidRDefault="001E7EAA" w:rsidP="00DB6B33">
      <w:pPr>
        <w:jc w:val="right"/>
        <w:rPr>
          <w:rFonts w:ascii="GHEA Grapalat" w:hAnsi="GHEA Grapalat"/>
          <w:b/>
        </w:rPr>
      </w:pPr>
    </w:p>
    <w:p w14:paraId="6FCD2D19" w14:textId="77777777" w:rsidR="001E7EAA" w:rsidRPr="005F52BD" w:rsidRDefault="001E7EAA" w:rsidP="00DB6B33">
      <w:pPr>
        <w:jc w:val="right"/>
        <w:rPr>
          <w:rFonts w:ascii="GHEA Grapalat" w:hAnsi="GHEA Grapalat"/>
          <w:b/>
        </w:rPr>
      </w:pPr>
    </w:p>
    <w:p w14:paraId="2D47FEF6" w14:textId="77777777" w:rsidR="001E7EAA" w:rsidRPr="005F52BD" w:rsidRDefault="001E7EAA" w:rsidP="00DB6B33">
      <w:pPr>
        <w:jc w:val="right"/>
        <w:rPr>
          <w:rFonts w:ascii="GHEA Grapalat" w:hAnsi="GHEA Grapalat"/>
          <w:b/>
        </w:rPr>
      </w:pPr>
    </w:p>
    <w:p w14:paraId="3E0CE5FB" w14:textId="77777777" w:rsidR="001E7EAA" w:rsidRPr="005F52BD" w:rsidRDefault="001E7EAA" w:rsidP="00DB6B33">
      <w:pPr>
        <w:jc w:val="right"/>
        <w:rPr>
          <w:rFonts w:ascii="GHEA Grapalat" w:hAnsi="GHEA Grapalat"/>
          <w:b/>
        </w:rPr>
      </w:pPr>
    </w:p>
    <w:p w14:paraId="0FDF9405" w14:textId="77777777" w:rsidR="001E7EAA" w:rsidRPr="005F52BD" w:rsidRDefault="001E7EAA" w:rsidP="00DB6B33">
      <w:pPr>
        <w:jc w:val="right"/>
        <w:rPr>
          <w:rFonts w:ascii="GHEA Grapalat" w:hAnsi="GHEA Grapalat"/>
          <w:b/>
        </w:rPr>
      </w:pPr>
    </w:p>
    <w:p w14:paraId="0F3E4263" w14:textId="77777777" w:rsidR="001E7EAA" w:rsidRPr="005F52BD" w:rsidRDefault="001E7EAA" w:rsidP="00DB6B33">
      <w:pPr>
        <w:jc w:val="right"/>
        <w:rPr>
          <w:rFonts w:ascii="GHEA Grapalat" w:hAnsi="GHEA Grapalat"/>
          <w:b/>
        </w:rPr>
      </w:pPr>
    </w:p>
    <w:p w14:paraId="628576C7" w14:textId="77777777" w:rsidR="001E7EAA" w:rsidRPr="005F52BD" w:rsidRDefault="001E7EAA" w:rsidP="00DB6B33">
      <w:pPr>
        <w:jc w:val="right"/>
        <w:rPr>
          <w:rFonts w:ascii="GHEA Grapalat" w:hAnsi="GHEA Grapalat"/>
          <w:b/>
        </w:rPr>
      </w:pPr>
    </w:p>
    <w:p w14:paraId="352A8D94" w14:textId="77777777" w:rsidR="001E7EAA" w:rsidRPr="005F52BD" w:rsidRDefault="001E7EAA" w:rsidP="00DB6B33">
      <w:pPr>
        <w:jc w:val="right"/>
        <w:rPr>
          <w:rFonts w:ascii="GHEA Grapalat" w:hAnsi="GHEA Grapalat"/>
          <w:b/>
        </w:rPr>
      </w:pPr>
    </w:p>
    <w:p w14:paraId="3C864613" w14:textId="77777777" w:rsidR="001E7EAA" w:rsidRPr="005F52BD" w:rsidRDefault="001E7EAA" w:rsidP="00DB6B33">
      <w:pPr>
        <w:jc w:val="right"/>
        <w:rPr>
          <w:rFonts w:ascii="GHEA Grapalat" w:hAnsi="GHEA Grapalat"/>
          <w:b/>
        </w:rPr>
      </w:pPr>
    </w:p>
    <w:p w14:paraId="063B228B" w14:textId="77777777" w:rsidR="001E7EAA" w:rsidRPr="005F52BD" w:rsidRDefault="001E7EAA" w:rsidP="00DB6B33">
      <w:pPr>
        <w:jc w:val="right"/>
        <w:rPr>
          <w:rFonts w:ascii="GHEA Grapalat" w:hAnsi="GHEA Grapalat"/>
          <w:b/>
        </w:rPr>
      </w:pPr>
    </w:p>
    <w:p w14:paraId="25A8E798" w14:textId="77777777" w:rsidR="001E7EAA" w:rsidRDefault="001E7EAA">
      <w:pPr>
        <w:rPr>
          <w:rFonts w:ascii="GHEA Grapalat" w:hAnsi="GHEA Grapalat"/>
          <w:b/>
        </w:rPr>
      </w:pPr>
      <w:r>
        <w:rPr>
          <w:rFonts w:ascii="GHEA Grapalat" w:hAnsi="GHEA Grapalat"/>
          <w:b/>
        </w:rPr>
        <w:br w:type="page"/>
      </w:r>
    </w:p>
    <w:p w14:paraId="5BC9756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AAAD42D" w14:textId="52D5BAE1"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669AAC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DF12A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B9E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5CB52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9E3710" w14:textId="77777777" w:rsidR="00AC34B0" w:rsidRPr="00ED3A13" w:rsidRDefault="00AC34B0" w:rsidP="00AC34B0">
      <w:pPr>
        <w:ind w:left="360" w:hanging="360"/>
        <w:jc w:val="center"/>
        <w:rPr>
          <w:rFonts w:ascii="GHEA Grapalat" w:eastAsia="GHEA Grapalat" w:hAnsi="GHEA Grapalat" w:cs="GHEA Grapalat"/>
          <w:b/>
        </w:rPr>
      </w:pPr>
    </w:p>
    <w:p w14:paraId="75B34CE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B4A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7D5BB9" w14:textId="77777777" w:rsidTr="00DF1F49">
        <w:tc>
          <w:tcPr>
            <w:tcW w:w="2836" w:type="dxa"/>
            <w:shd w:val="clear" w:color="auto" w:fill="D9E2F3"/>
            <w:vAlign w:val="center"/>
          </w:tcPr>
          <w:p w14:paraId="3290D2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E70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8884E" w14:textId="77777777" w:rsidTr="00DF1F49">
        <w:tc>
          <w:tcPr>
            <w:tcW w:w="2836" w:type="dxa"/>
            <w:shd w:val="clear" w:color="auto" w:fill="D9E2F3"/>
            <w:vAlign w:val="center"/>
          </w:tcPr>
          <w:p w14:paraId="2E34B5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195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1B229" w14:textId="77777777" w:rsidTr="00DF1F49">
        <w:tc>
          <w:tcPr>
            <w:tcW w:w="2836" w:type="dxa"/>
            <w:shd w:val="clear" w:color="auto" w:fill="D9E2F3"/>
            <w:vAlign w:val="center"/>
          </w:tcPr>
          <w:p w14:paraId="4801F9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6CC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09A38" w14:textId="77777777" w:rsidTr="00DF1F49">
        <w:tc>
          <w:tcPr>
            <w:tcW w:w="2836" w:type="dxa"/>
            <w:shd w:val="clear" w:color="auto" w:fill="D9E2F3"/>
            <w:vAlign w:val="center"/>
          </w:tcPr>
          <w:p w14:paraId="479CC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F018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E5B44F" w14:textId="77777777" w:rsidTr="00DF1F49">
        <w:tc>
          <w:tcPr>
            <w:tcW w:w="2836" w:type="dxa"/>
            <w:shd w:val="clear" w:color="auto" w:fill="D9E2F3"/>
            <w:vAlign w:val="center"/>
          </w:tcPr>
          <w:p w14:paraId="05590E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842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DAFE6" w14:textId="77777777" w:rsidTr="00DF1F49">
        <w:tc>
          <w:tcPr>
            <w:tcW w:w="2836" w:type="dxa"/>
            <w:shd w:val="clear" w:color="auto" w:fill="D9E2F3"/>
            <w:vAlign w:val="center"/>
          </w:tcPr>
          <w:p w14:paraId="3342F8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4A73E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0BE1791" w14:textId="77777777" w:rsidTr="00DF1F49">
        <w:tc>
          <w:tcPr>
            <w:tcW w:w="2836" w:type="dxa"/>
            <w:shd w:val="clear" w:color="auto" w:fill="D9E2F3"/>
            <w:vAlign w:val="center"/>
          </w:tcPr>
          <w:p w14:paraId="5961E6D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E2A41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79AF04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1A2B34" w14:textId="77777777" w:rsidTr="00DF1F49">
        <w:tc>
          <w:tcPr>
            <w:tcW w:w="2835" w:type="dxa"/>
            <w:shd w:val="clear" w:color="auto" w:fill="D9E2F3"/>
            <w:vAlign w:val="center"/>
          </w:tcPr>
          <w:p w14:paraId="0E002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8B3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60DA1" w14:textId="77777777" w:rsidTr="00DF1F49">
        <w:trPr>
          <w:trHeight w:val="1487"/>
        </w:trPr>
        <w:tc>
          <w:tcPr>
            <w:tcW w:w="2835" w:type="dxa"/>
            <w:shd w:val="clear" w:color="auto" w:fill="D9E2F3"/>
            <w:vAlign w:val="center"/>
          </w:tcPr>
          <w:p w14:paraId="70F85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673F5A" w14:textId="77777777" w:rsidR="00AC34B0" w:rsidRPr="00FD1EE4" w:rsidRDefault="00AC34B0" w:rsidP="00DF1F49">
            <w:pPr>
              <w:spacing w:before="240" w:after="240"/>
              <w:rPr>
                <w:rFonts w:ascii="GHEA Grapalat" w:eastAsia="GHEA Grapalat" w:hAnsi="GHEA Grapalat" w:cs="GHEA Grapalat"/>
              </w:rPr>
            </w:pPr>
          </w:p>
        </w:tc>
      </w:tr>
    </w:tbl>
    <w:p w14:paraId="3C759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26850" w14:textId="77777777" w:rsidTr="00DF1F49">
        <w:tc>
          <w:tcPr>
            <w:tcW w:w="2835" w:type="dxa"/>
            <w:shd w:val="clear" w:color="auto" w:fill="D9E2F3"/>
            <w:vAlign w:val="center"/>
          </w:tcPr>
          <w:p w14:paraId="06AA7A8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52AC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7B5" w14:textId="77777777" w:rsidTr="00DF1F49">
        <w:tc>
          <w:tcPr>
            <w:tcW w:w="2835" w:type="dxa"/>
            <w:shd w:val="clear" w:color="auto" w:fill="D9E2F3"/>
            <w:vAlign w:val="center"/>
          </w:tcPr>
          <w:p w14:paraId="1F98AD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1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C316F" w14:textId="77777777" w:rsidTr="00DF1F49">
        <w:tc>
          <w:tcPr>
            <w:tcW w:w="2835" w:type="dxa"/>
            <w:shd w:val="clear" w:color="auto" w:fill="D9E2F3"/>
            <w:vAlign w:val="center"/>
          </w:tcPr>
          <w:p w14:paraId="066B86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602B5FA" w14:textId="77777777" w:rsidR="00AC34B0" w:rsidRPr="00FD1EE4" w:rsidRDefault="00AC34B0" w:rsidP="00DF1F49">
            <w:pPr>
              <w:spacing w:before="240" w:after="240"/>
              <w:rPr>
                <w:rFonts w:ascii="GHEA Grapalat" w:eastAsia="GHEA Grapalat" w:hAnsi="GHEA Grapalat" w:cs="GHEA Grapalat"/>
              </w:rPr>
            </w:pPr>
          </w:p>
        </w:tc>
      </w:tr>
    </w:tbl>
    <w:p w14:paraId="1BD11B3C" w14:textId="77777777" w:rsidR="00AC34B0" w:rsidRPr="00FD1EE4" w:rsidRDefault="00AC34B0" w:rsidP="00AC34B0">
      <w:pPr>
        <w:rPr>
          <w:rFonts w:ascii="GHEA Grapalat" w:eastAsia="GHEA Grapalat" w:hAnsi="GHEA Grapalat" w:cs="GHEA Grapalat"/>
        </w:rPr>
      </w:pPr>
    </w:p>
    <w:p w14:paraId="400E913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9E571E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4E6D2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D72EAB" w14:textId="77777777" w:rsidTr="00DF1F49">
        <w:tc>
          <w:tcPr>
            <w:tcW w:w="2835" w:type="dxa"/>
            <w:shd w:val="clear" w:color="auto" w:fill="D9E2F3"/>
            <w:vAlign w:val="center"/>
          </w:tcPr>
          <w:p w14:paraId="55BD3AC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855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D5EC3" w14:textId="77777777" w:rsidTr="00DF1F49">
        <w:tc>
          <w:tcPr>
            <w:tcW w:w="2835" w:type="dxa"/>
            <w:shd w:val="clear" w:color="auto" w:fill="D9E2F3"/>
            <w:vAlign w:val="center"/>
          </w:tcPr>
          <w:p w14:paraId="4A2611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8CF5C5" w14:textId="77777777" w:rsidR="00AC34B0" w:rsidRPr="00FD1EE4" w:rsidRDefault="00AC34B0" w:rsidP="00DF1F49">
            <w:pPr>
              <w:spacing w:before="240" w:after="240"/>
              <w:rPr>
                <w:rFonts w:ascii="GHEA Grapalat" w:eastAsia="GHEA Grapalat" w:hAnsi="GHEA Grapalat" w:cs="GHEA Grapalat"/>
              </w:rPr>
            </w:pPr>
          </w:p>
        </w:tc>
      </w:tr>
    </w:tbl>
    <w:p w14:paraId="06E90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E7597D" w14:textId="77777777" w:rsidTr="00DF1F49">
        <w:tc>
          <w:tcPr>
            <w:tcW w:w="2835" w:type="dxa"/>
            <w:shd w:val="clear" w:color="auto" w:fill="D9E2F3"/>
            <w:vAlign w:val="center"/>
          </w:tcPr>
          <w:p w14:paraId="353CE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A7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BB85" w14:textId="77777777" w:rsidTr="00DF1F49">
        <w:tc>
          <w:tcPr>
            <w:tcW w:w="2835" w:type="dxa"/>
            <w:shd w:val="clear" w:color="auto" w:fill="D9E2F3"/>
            <w:vAlign w:val="center"/>
          </w:tcPr>
          <w:p w14:paraId="5060D5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E84E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F2A44" w14:textId="77777777" w:rsidTr="00DF1F49">
        <w:tc>
          <w:tcPr>
            <w:tcW w:w="2835" w:type="dxa"/>
            <w:shd w:val="clear" w:color="auto" w:fill="D9E2F3"/>
            <w:vAlign w:val="center"/>
          </w:tcPr>
          <w:p w14:paraId="1CF4B6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096C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28AE0" w14:textId="77777777" w:rsidTr="00DF1F49">
        <w:tc>
          <w:tcPr>
            <w:tcW w:w="2835" w:type="dxa"/>
            <w:shd w:val="clear" w:color="auto" w:fill="D9E2F3"/>
            <w:vAlign w:val="center"/>
          </w:tcPr>
          <w:p w14:paraId="4E553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275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FA066" w14:textId="77777777" w:rsidTr="00DF1F49">
        <w:tc>
          <w:tcPr>
            <w:tcW w:w="2835" w:type="dxa"/>
            <w:shd w:val="clear" w:color="auto" w:fill="D9E2F3"/>
            <w:vAlign w:val="center"/>
          </w:tcPr>
          <w:p w14:paraId="0896A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FB77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4A848" w14:textId="77777777" w:rsidTr="00DF1F49">
        <w:trPr>
          <w:trHeight w:val="1361"/>
        </w:trPr>
        <w:tc>
          <w:tcPr>
            <w:tcW w:w="2835" w:type="dxa"/>
            <w:shd w:val="clear" w:color="auto" w:fill="D9E2F3"/>
            <w:vAlign w:val="center"/>
          </w:tcPr>
          <w:p w14:paraId="005952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CF4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6D1E4" w14:textId="77777777" w:rsidTr="00DF1F49">
        <w:tc>
          <w:tcPr>
            <w:tcW w:w="2835" w:type="dxa"/>
            <w:shd w:val="clear" w:color="auto" w:fill="D9E2F3"/>
            <w:vAlign w:val="center"/>
          </w:tcPr>
          <w:p w14:paraId="34B88B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DCDEA9" w14:textId="77777777" w:rsidR="00AC34B0" w:rsidRPr="00FD1EE4" w:rsidRDefault="00AC34B0" w:rsidP="00DF1F49">
            <w:pPr>
              <w:spacing w:before="240" w:after="240"/>
              <w:rPr>
                <w:rFonts w:ascii="GHEA Grapalat" w:eastAsia="GHEA Grapalat" w:hAnsi="GHEA Grapalat" w:cs="GHEA Grapalat"/>
              </w:rPr>
            </w:pPr>
          </w:p>
        </w:tc>
      </w:tr>
    </w:tbl>
    <w:p w14:paraId="57BEB8C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D73A57" w14:textId="77777777" w:rsidTr="00DF1F49">
        <w:tc>
          <w:tcPr>
            <w:tcW w:w="2836" w:type="dxa"/>
            <w:shd w:val="clear" w:color="auto" w:fill="D9E2F3"/>
            <w:vAlign w:val="center"/>
          </w:tcPr>
          <w:p w14:paraId="4AC440F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CA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65112" w14:textId="77777777" w:rsidTr="00DF1F49">
        <w:tc>
          <w:tcPr>
            <w:tcW w:w="2836" w:type="dxa"/>
            <w:shd w:val="clear" w:color="auto" w:fill="D9E2F3"/>
            <w:vAlign w:val="center"/>
          </w:tcPr>
          <w:p w14:paraId="40E5DB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291493"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0722FE"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F127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E91FFC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0F4B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EF12B" w14:textId="77777777" w:rsidTr="00DF1F49">
        <w:tc>
          <w:tcPr>
            <w:tcW w:w="2837" w:type="dxa"/>
            <w:shd w:val="clear" w:color="auto" w:fill="D9E2F3"/>
            <w:vAlign w:val="center"/>
          </w:tcPr>
          <w:p w14:paraId="2FC18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DBD6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6AA01" w14:textId="77777777" w:rsidTr="00DF1F49">
        <w:tc>
          <w:tcPr>
            <w:tcW w:w="2837" w:type="dxa"/>
            <w:shd w:val="clear" w:color="auto" w:fill="D9E2F3"/>
            <w:vAlign w:val="center"/>
          </w:tcPr>
          <w:p w14:paraId="1806D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9351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C4B16" w14:textId="77777777" w:rsidTr="00DF1F49">
        <w:tc>
          <w:tcPr>
            <w:tcW w:w="2837" w:type="dxa"/>
            <w:shd w:val="clear" w:color="auto" w:fill="D9E2F3"/>
            <w:vAlign w:val="center"/>
          </w:tcPr>
          <w:p w14:paraId="1174C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0002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A56CE" w14:textId="77777777" w:rsidTr="00DF1F49">
        <w:tc>
          <w:tcPr>
            <w:tcW w:w="2837" w:type="dxa"/>
            <w:shd w:val="clear" w:color="auto" w:fill="D9E2F3"/>
            <w:vAlign w:val="center"/>
          </w:tcPr>
          <w:p w14:paraId="5B5945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C9A73E"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521A8EC"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C0D4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7774E" w14:textId="77777777" w:rsidTr="00DF1F49">
        <w:tc>
          <w:tcPr>
            <w:tcW w:w="2837" w:type="dxa"/>
            <w:shd w:val="clear" w:color="auto" w:fill="D9E2F3"/>
            <w:vAlign w:val="center"/>
          </w:tcPr>
          <w:p w14:paraId="3394184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73DA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5E7C8" w14:textId="77777777" w:rsidTr="00DF1F49">
        <w:tc>
          <w:tcPr>
            <w:tcW w:w="2837" w:type="dxa"/>
            <w:shd w:val="clear" w:color="auto" w:fill="D9E2F3"/>
            <w:vAlign w:val="center"/>
          </w:tcPr>
          <w:p w14:paraId="4DF8A0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30A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17B83" w14:textId="77777777" w:rsidTr="00DF1F49">
        <w:tc>
          <w:tcPr>
            <w:tcW w:w="2837" w:type="dxa"/>
            <w:shd w:val="clear" w:color="auto" w:fill="D9E2F3"/>
            <w:vAlign w:val="center"/>
          </w:tcPr>
          <w:p w14:paraId="0619B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4062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2F2B3" w14:textId="77777777" w:rsidTr="00DF1F49">
        <w:tc>
          <w:tcPr>
            <w:tcW w:w="2837" w:type="dxa"/>
            <w:shd w:val="clear" w:color="auto" w:fill="D9E2F3"/>
            <w:vAlign w:val="center"/>
          </w:tcPr>
          <w:p w14:paraId="1FFC0D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B040C7"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B1E4CA"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5844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F0B46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4552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AD419F" w14:textId="77777777" w:rsidTr="00DF1F49">
        <w:tc>
          <w:tcPr>
            <w:tcW w:w="2836" w:type="dxa"/>
            <w:shd w:val="clear" w:color="auto" w:fill="D9E2F3"/>
            <w:vAlign w:val="center"/>
          </w:tcPr>
          <w:p w14:paraId="3472E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CA0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F9B2A" w14:textId="77777777" w:rsidTr="00DF1F49">
        <w:tc>
          <w:tcPr>
            <w:tcW w:w="2836" w:type="dxa"/>
            <w:shd w:val="clear" w:color="auto" w:fill="D9E2F3"/>
            <w:vAlign w:val="center"/>
          </w:tcPr>
          <w:p w14:paraId="7DBB4D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A5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EAAC1" w14:textId="77777777" w:rsidTr="00DF1F49">
        <w:tc>
          <w:tcPr>
            <w:tcW w:w="2836" w:type="dxa"/>
            <w:shd w:val="clear" w:color="auto" w:fill="D9E2F3"/>
            <w:vAlign w:val="center"/>
          </w:tcPr>
          <w:p w14:paraId="5FE05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CAC3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FF8BD" w14:textId="77777777" w:rsidTr="00DF1F49">
        <w:tc>
          <w:tcPr>
            <w:tcW w:w="2836" w:type="dxa"/>
            <w:shd w:val="clear" w:color="auto" w:fill="D9E2F3"/>
            <w:vAlign w:val="center"/>
          </w:tcPr>
          <w:p w14:paraId="4CD98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5B2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939EBA" w14:textId="77777777" w:rsidTr="00DF1F49">
        <w:tc>
          <w:tcPr>
            <w:tcW w:w="2836" w:type="dxa"/>
            <w:shd w:val="clear" w:color="auto" w:fill="D9E2F3"/>
            <w:vAlign w:val="center"/>
          </w:tcPr>
          <w:p w14:paraId="09F637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B1EB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31D10" w14:textId="77777777" w:rsidTr="00DF1F49">
        <w:tc>
          <w:tcPr>
            <w:tcW w:w="2836" w:type="dxa"/>
            <w:shd w:val="clear" w:color="auto" w:fill="D9E2F3"/>
            <w:vAlign w:val="center"/>
          </w:tcPr>
          <w:p w14:paraId="1B3D1E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BCD2E4" w14:textId="77777777" w:rsidR="00AC34B0" w:rsidRPr="00FD1EE4" w:rsidRDefault="00AC34B0" w:rsidP="00DF1F49">
            <w:pPr>
              <w:spacing w:before="240" w:after="240"/>
              <w:rPr>
                <w:rFonts w:ascii="GHEA Grapalat" w:eastAsia="GHEA Grapalat" w:hAnsi="GHEA Grapalat" w:cs="GHEA Grapalat"/>
              </w:rPr>
            </w:pPr>
          </w:p>
        </w:tc>
      </w:tr>
    </w:tbl>
    <w:p w14:paraId="39AEDD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916707" w14:textId="77777777" w:rsidTr="00DF1F49">
        <w:tc>
          <w:tcPr>
            <w:tcW w:w="2977" w:type="dxa"/>
            <w:shd w:val="clear" w:color="auto" w:fill="D9E2F3"/>
            <w:vAlign w:val="center"/>
          </w:tcPr>
          <w:p w14:paraId="0470B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FCF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9A53B" w14:textId="77777777" w:rsidTr="00DF1F49">
        <w:tc>
          <w:tcPr>
            <w:tcW w:w="2977" w:type="dxa"/>
            <w:shd w:val="clear" w:color="auto" w:fill="D9E2F3"/>
            <w:vAlign w:val="center"/>
          </w:tcPr>
          <w:p w14:paraId="472A5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B1A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0F8D1" w14:textId="77777777" w:rsidTr="00DF1F49">
        <w:tc>
          <w:tcPr>
            <w:tcW w:w="2977" w:type="dxa"/>
            <w:shd w:val="clear" w:color="auto" w:fill="D9E2F3"/>
            <w:vAlign w:val="center"/>
          </w:tcPr>
          <w:p w14:paraId="52F498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C785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BD804" w14:textId="77777777" w:rsidTr="00DF1F49">
        <w:tc>
          <w:tcPr>
            <w:tcW w:w="2977" w:type="dxa"/>
            <w:shd w:val="clear" w:color="auto" w:fill="D9E2F3"/>
            <w:vAlign w:val="center"/>
          </w:tcPr>
          <w:p w14:paraId="57962B3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03B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B0F13" w14:textId="77777777" w:rsidTr="00DF1F49">
        <w:tc>
          <w:tcPr>
            <w:tcW w:w="2977" w:type="dxa"/>
            <w:shd w:val="clear" w:color="auto" w:fill="D9E2F3"/>
            <w:vAlign w:val="center"/>
          </w:tcPr>
          <w:p w14:paraId="43FAD3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80F7B2" w14:textId="77777777" w:rsidR="00AC34B0" w:rsidRPr="00FD1EE4" w:rsidRDefault="00AC34B0" w:rsidP="00DF1F49">
            <w:pPr>
              <w:spacing w:before="240" w:after="240"/>
              <w:rPr>
                <w:rFonts w:ascii="GHEA Grapalat" w:eastAsia="GHEA Grapalat" w:hAnsi="GHEA Grapalat" w:cs="GHEA Grapalat"/>
              </w:rPr>
            </w:pPr>
          </w:p>
        </w:tc>
      </w:tr>
    </w:tbl>
    <w:p w14:paraId="7B6E3A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4980AE" w14:textId="77777777" w:rsidTr="00DF1F49">
        <w:tc>
          <w:tcPr>
            <w:tcW w:w="2943" w:type="dxa"/>
            <w:shd w:val="clear" w:color="auto" w:fill="D9E2F3"/>
            <w:vAlign w:val="center"/>
          </w:tcPr>
          <w:p w14:paraId="4EC9D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667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DC2BD" w14:textId="77777777" w:rsidTr="00DF1F49">
        <w:tc>
          <w:tcPr>
            <w:tcW w:w="2943" w:type="dxa"/>
            <w:shd w:val="clear" w:color="auto" w:fill="D9E2F3"/>
            <w:vAlign w:val="center"/>
          </w:tcPr>
          <w:p w14:paraId="4FDA71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3D15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99E9E" w14:textId="77777777" w:rsidTr="00DF1F49">
        <w:tc>
          <w:tcPr>
            <w:tcW w:w="2943" w:type="dxa"/>
            <w:shd w:val="clear" w:color="auto" w:fill="D9E2F3"/>
            <w:vAlign w:val="center"/>
          </w:tcPr>
          <w:p w14:paraId="47A4B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18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D61DF" w14:textId="77777777" w:rsidTr="00DF1F49">
        <w:tc>
          <w:tcPr>
            <w:tcW w:w="2943" w:type="dxa"/>
            <w:shd w:val="clear" w:color="auto" w:fill="D9E2F3"/>
            <w:vAlign w:val="center"/>
          </w:tcPr>
          <w:p w14:paraId="5736C7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8F5003" w14:textId="77777777" w:rsidR="00AC34B0" w:rsidRPr="00FD1EE4" w:rsidRDefault="00AC34B0" w:rsidP="00DF1F49">
            <w:pPr>
              <w:spacing w:before="240" w:after="240"/>
              <w:rPr>
                <w:rFonts w:ascii="GHEA Grapalat" w:eastAsia="GHEA Grapalat" w:hAnsi="GHEA Grapalat" w:cs="GHEA Grapalat"/>
              </w:rPr>
            </w:pPr>
          </w:p>
        </w:tc>
      </w:tr>
    </w:tbl>
    <w:p w14:paraId="5AA09F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E5B2F73" w14:textId="77777777" w:rsidTr="00DF1F49">
        <w:tc>
          <w:tcPr>
            <w:tcW w:w="2837" w:type="dxa"/>
            <w:shd w:val="clear" w:color="auto" w:fill="D9E2F3"/>
            <w:vAlign w:val="center"/>
          </w:tcPr>
          <w:p w14:paraId="5F1A66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2D9F3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D6EA" w14:textId="77777777" w:rsidTr="00DF1F49">
        <w:tc>
          <w:tcPr>
            <w:tcW w:w="2837" w:type="dxa"/>
            <w:shd w:val="clear" w:color="auto" w:fill="D9E2F3"/>
            <w:vAlign w:val="center"/>
          </w:tcPr>
          <w:p w14:paraId="1B382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191F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9F723" w14:textId="77777777" w:rsidTr="00DF1F49">
        <w:tc>
          <w:tcPr>
            <w:tcW w:w="2837" w:type="dxa"/>
            <w:shd w:val="clear" w:color="auto" w:fill="D9E2F3"/>
            <w:vAlign w:val="center"/>
          </w:tcPr>
          <w:p w14:paraId="55A0B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D34E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4FEAB" w14:textId="77777777" w:rsidTr="00DF1F49">
        <w:tc>
          <w:tcPr>
            <w:tcW w:w="2837" w:type="dxa"/>
            <w:shd w:val="clear" w:color="auto" w:fill="D9E2F3"/>
            <w:vAlign w:val="center"/>
          </w:tcPr>
          <w:p w14:paraId="68DAA8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726B24" w14:textId="77777777" w:rsidR="00AC34B0" w:rsidRPr="00FD1EE4" w:rsidRDefault="00AC34B0" w:rsidP="00DF1F49">
            <w:pPr>
              <w:spacing w:before="240" w:after="240"/>
              <w:rPr>
                <w:rFonts w:ascii="GHEA Grapalat" w:eastAsia="GHEA Grapalat" w:hAnsi="GHEA Grapalat" w:cs="GHEA Grapalat"/>
              </w:rPr>
            </w:pPr>
          </w:p>
        </w:tc>
      </w:tr>
    </w:tbl>
    <w:p w14:paraId="682AE7F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8BA482" w14:textId="77777777" w:rsidTr="00DF1F49">
        <w:trPr>
          <w:trHeight w:val="924"/>
        </w:trPr>
        <w:tc>
          <w:tcPr>
            <w:tcW w:w="9016" w:type="dxa"/>
            <w:gridSpan w:val="2"/>
            <w:vAlign w:val="center"/>
          </w:tcPr>
          <w:p w14:paraId="51120D0E" w14:textId="77777777" w:rsidR="00AC34B0" w:rsidRPr="00FD1EE4" w:rsidRDefault="009817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D0CBB28" w14:textId="77777777" w:rsidTr="00DF1F49">
        <w:trPr>
          <w:trHeight w:val="684"/>
        </w:trPr>
        <w:tc>
          <w:tcPr>
            <w:tcW w:w="4508" w:type="dxa"/>
            <w:shd w:val="clear" w:color="auto" w:fill="D9E2F3"/>
            <w:vAlign w:val="center"/>
          </w:tcPr>
          <w:p w14:paraId="5432E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F048F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E38B76" w14:textId="77777777" w:rsidTr="00DF1F49">
        <w:trPr>
          <w:trHeight w:val="1282"/>
        </w:trPr>
        <w:tc>
          <w:tcPr>
            <w:tcW w:w="4508" w:type="dxa"/>
            <w:shd w:val="clear" w:color="auto" w:fill="D9E2F3"/>
            <w:vAlign w:val="center"/>
          </w:tcPr>
          <w:p w14:paraId="5C74B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764BAE" w14:textId="77777777" w:rsidR="00AC34B0" w:rsidRPr="006B364D"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42131A" w14:textId="77777777" w:rsidR="00AC34B0" w:rsidRPr="00F10CBA"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54EC55" w14:textId="77777777" w:rsidTr="00DF1F49">
        <w:tc>
          <w:tcPr>
            <w:tcW w:w="9016" w:type="dxa"/>
            <w:gridSpan w:val="2"/>
            <w:vAlign w:val="center"/>
          </w:tcPr>
          <w:p w14:paraId="6769FE7D"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1C94131" w14:textId="77777777" w:rsidTr="00DF1F49">
        <w:tc>
          <w:tcPr>
            <w:tcW w:w="9016" w:type="dxa"/>
            <w:gridSpan w:val="2"/>
            <w:vAlign w:val="center"/>
          </w:tcPr>
          <w:p w14:paraId="1CFB5A70" w14:textId="77777777" w:rsidR="00AC34B0" w:rsidRPr="00FD1EE4" w:rsidRDefault="009817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D6F21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58185ED" w14:textId="77777777" w:rsidTr="00DF1F49">
        <w:trPr>
          <w:trHeight w:val="924"/>
        </w:trPr>
        <w:tc>
          <w:tcPr>
            <w:tcW w:w="9016" w:type="dxa"/>
            <w:gridSpan w:val="2"/>
            <w:vAlign w:val="center"/>
          </w:tcPr>
          <w:p w14:paraId="6111DE14" w14:textId="77777777" w:rsidR="00AC34B0" w:rsidRPr="00FD1EE4" w:rsidRDefault="009817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0635194" w14:textId="77777777" w:rsidTr="00DF1F49">
        <w:trPr>
          <w:trHeight w:val="684"/>
        </w:trPr>
        <w:tc>
          <w:tcPr>
            <w:tcW w:w="4508" w:type="dxa"/>
            <w:shd w:val="clear" w:color="auto" w:fill="D9E2F3"/>
            <w:vAlign w:val="center"/>
          </w:tcPr>
          <w:p w14:paraId="54FB9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284E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B679F" w14:textId="77777777" w:rsidTr="00DF1F49">
        <w:trPr>
          <w:trHeight w:val="1282"/>
        </w:trPr>
        <w:tc>
          <w:tcPr>
            <w:tcW w:w="4508" w:type="dxa"/>
            <w:shd w:val="clear" w:color="auto" w:fill="D9E2F3"/>
            <w:vAlign w:val="center"/>
          </w:tcPr>
          <w:p w14:paraId="0D3D7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4A3D7E" w14:textId="77777777" w:rsidR="00AC34B0" w:rsidRPr="00C843BA"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25AFF0" w14:textId="77777777" w:rsidR="00AC34B0" w:rsidRPr="00C843BA"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5C1C1F" w14:textId="77777777" w:rsidTr="00DF1F49">
        <w:tc>
          <w:tcPr>
            <w:tcW w:w="9016" w:type="dxa"/>
            <w:gridSpan w:val="2"/>
            <w:vAlign w:val="center"/>
          </w:tcPr>
          <w:p w14:paraId="46232C02"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5382B1F" w14:textId="77777777" w:rsidTr="00DF1F49">
        <w:tc>
          <w:tcPr>
            <w:tcW w:w="9016" w:type="dxa"/>
            <w:gridSpan w:val="2"/>
            <w:vAlign w:val="center"/>
          </w:tcPr>
          <w:p w14:paraId="3EAFB178"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0C847F" w14:textId="77777777" w:rsidTr="00DF1F49">
        <w:tc>
          <w:tcPr>
            <w:tcW w:w="9016" w:type="dxa"/>
            <w:gridSpan w:val="2"/>
            <w:vAlign w:val="center"/>
          </w:tcPr>
          <w:p w14:paraId="06DB3F00"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3D17EE8" w14:textId="77777777" w:rsidTr="00DF1F49">
        <w:tc>
          <w:tcPr>
            <w:tcW w:w="9016" w:type="dxa"/>
            <w:gridSpan w:val="2"/>
            <w:vAlign w:val="center"/>
          </w:tcPr>
          <w:p w14:paraId="0F43B709" w14:textId="77777777" w:rsidR="00AC34B0" w:rsidRPr="00FD1EE4" w:rsidRDefault="0098177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6FE4B5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3EB516" w14:textId="77777777" w:rsidTr="00DF1F49">
        <w:tc>
          <w:tcPr>
            <w:tcW w:w="2837" w:type="dxa"/>
            <w:shd w:val="clear" w:color="auto" w:fill="D9E2F3"/>
            <w:vAlign w:val="center"/>
          </w:tcPr>
          <w:p w14:paraId="649C55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922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F5F8D" w14:textId="77777777" w:rsidTr="00DF1F49">
        <w:tc>
          <w:tcPr>
            <w:tcW w:w="2837" w:type="dxa"/>
            <w:shd w:val="clear" w:color="auto" w:fill="D9E2F3"/>
            <w:vAlign w:val="center"/>
          </w:tcPr>
          <w:p w14:paraId="19B60DD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3EE7AB" w14:textId="77777777" w:rsidR="00AC34B0" w:rsidRPr="00B23852"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04A8C26" w14:textId="77777777" w:rsidR="00AC34B0" w:rsidRPr="00FD1EE4" w:rsidRDefault="0098177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C0738D" w14:textId="77777777" w:rsidTr="00DF1F49">
        <w:tc>
          <w:tcPr>
            <w:tcW w:w="2837" w:type="dxa"/>
            <w:shd w:val="clear" w:color="auto" w:fill="D9E2F3"/>
            <w:vAlign w:val="center"/>
          </w:tcPr>
          <w:p w14:paraId="083184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B8123B" w14:textId="77777777" w:rsidR="00AC34B0" w:rsidRPr="005600B4"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A053ED" w14:textId="77777777" w:rsidR="00AC34B0" w:rsidRPr="005600B4" w:rsidRDefault="009817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51DDA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70CCF" w14:textId="77777777" w:rsidTr="00DF1F49">
        <w:tc>
          <w:tcPr>
            <w:tcW w:w="2837" w:type="dxa"/>
            <w:shd w:val="clear" w:color="auto" w:fill="D9E2F3"/>
            <w:vAlign w:val="center"/>
          </w:tcPr>
          <w:p w14:paraId="25622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1786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8F4BF" w14:textId="77777777" w:rsidTr="00DF1F49">
        <w:tc>
          <w:tcPr>
            <w:tcW w:w="2837" w:type="dxa"/>
            <w:shd w:val="clear" w:color="auto" w:fill="D9E2F3"/>
            <w:vAlign w:val="center"/>
          </w:tcPr>
          <w:p w14:paraId="69434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C68E96" w14:textId="77777777" w:rsidR="00AC34B0" w:rsidRPr="00FD1EE4" w:rsidRDefault="00AC34B0" w:rsidP="00DF1F49">
            <w:pPr>
              <w:spacing w:before="240" w:after="240"/>
              <w:rPr>
                <w:rFonts w:ascii="GHEA Grapalat" w:eastAsia="GHEA Grapalat" w:hAnsi="GHEA Grapalat" w:cs="GHEA Grapalat"/>
              </w:rPr>
            </w:pPr>
          </w:p>
        </w:tc>
      </w:tr>
    </w:tbl>
    <w:p w14:paraId="4FB21E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4BC9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7AC3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9AB9E9" w14:textId="77777777" w:rsidTr="00DF1F49">
        <w:tc>
          <w:tcPr>
            <w:tcW w:w="2835" w:type="dxa"/>
            <w:shd w:val="clear" w:color="auto" w:fill="D9E2F3"/>
            <w:vAlign w:val="center"/>
          </w:tcPr>
          <w:p w14:paraId="15A8C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28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0812C" w14:textId="77777777" w:rsidTr="00DF1F49">
        <w:tc>
          <w:tcPr>
            <w:tcW w:w="2835" w:type="dxa"/>
            <w:shd w:val="clear" w:color="auto" w:fill="D9E2F3"/>
            <w:vAlign w:val="center"/>
          </w:tcPr>
          <w:p w14:paraId="3DDAD5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4C7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5D83E" w14:textId="77777777" w:rsidTr="00DF1F49">
        <w:tc>
          <w:tcPr>
            <w:tcW w:w="2835" w:type="dxa"/>
            <w:shd w:val="clear" w:color="auto" w:fill="D9E2F3"/>
            <w:vAlign w:val="center"/>
          </w:tcPr>
          <w:p w14:paraId="70F82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8B4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65355" w14:textId="77777777" w:rsidTr="00DF1F49">
        <w:tc>
          <w:tcPr>
            <w:tcW w:w="2835" w:type="dxa"/>
            <w:shd w:val="clear" w:color="auto" w:fill="D9E2F3"/>
            <w:vAlign w:val="center"/>
          </w:tcPr>
          <w:p w14:paraId="2ED59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D0ED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EF77A" w14:textId="77777777" w:rsidTr="00DF1F49">
        <w:tc>
          <w:tcPr>
            <w:tcW w:w="2835" w:type="dxa"/>
            <w:shd w:val="clear" w:color="auto" w:fill="D9E2F3"/>
            <w:vAlign w:val="center"/>
          </w:tcPr>
          <w:p w14:paraId="51F7B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F0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1FBB8" w14:textId="77777777" w:rsidTr="00DF1F49">
        <w:tc>
          <w:tcPr>
            <w:tcW w:w="2835" w:type="dxa"/>
            <w:shd w:val="clear" w:color="auto" w:fill="D9E2F3"/>
            <w:vAlign w:val="center"/>
          </w:tcPr>
          <w:p w14:paraId="39B8D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F80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33E87" w14:textId="77777777" w:rsidTr="00DF1F49">
        <w:tc>
          <w:tcPr>
            <w:tcW w:w="2835" w:type="dxa"/>
            <w:shd w:val="clear" w:color="auto" w:fill="D9E2F3"/>
            <w:vAlign w:val="center"/>
          </w:tcPr>
          <w:p w14:paraId="0492B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74FF6" w14:textId="77777777" w:rsidR="00AC34B0" w:rsidRPr="00FD1EE4" w:rsidRDefault="00AC34B0" w:rsidP="00DF1F49">
            <w:pPr>
              <w:spacing w:before="240" w:after="240"/>
              <w:rPr>
                <w:rFonts w:ascii="GHEA Grapalat" w:eastAsia="GHEA Grapalat" w:hAnsi="GHEA Grapalat" w:cs="GHEA Grapalat"/>
              </w:rPr>
            </w:pPr>
          </w:p>
        </w:tc>
      </w:tr>
    </w:tbl>
    <w:p w14:paraId="326270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0EDED8" w14:textId="77777777" w:rsidTr="00DF1F49">
        <w:trPr>
          <w:trHeight w:val="853"/>
        </w:trPr>
        <w:tc>
          <w:tcPr>
            <w:tcW w:w="2835" w:type="dxa"/>
            <w:vMerge w:val="restart"/>
            <w:shd w:val="clear" w:color="auto" w:fill="D9E2F3"/>
            <w:vAlign w:val="center"/>
          </w:tcPr>
          <w:p w14:paraId="057BEB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FC10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B7096" w14:textId="77777777" w:rsidTr="00DF1F49">
        <w:trPr>
          <w:trHeight w:val="850"/>
        </w:trPr>
        <w:tc>
          <w:tcPr>
            <w:tcW w:w="2835" w:type="dxa"/>
            <w:vMerge/>
            <w:shd w:val="clear" w:color="auto" w:fill="D9E2F3"/>
            <w:vAlign w:val="center"/>
          </w:tcPr>
          <w:p w14:paraId="3787D5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1AD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8E0E3" w14:textId="77777777" w:rsidTr="00DF1F49">
        <w:trPr>
          <w:trHeight w:val="850"/>
        </w:trPr>
        <w:tc>
          <w:tcPr>
            <w:tcW w:w="2835" w:type="dxa"/>
            <w:vMerge/>
            <w:shd w:val="clear" w:color="auto" w:fill="D9E2F3"/>
            <w:vAlign w:val="center"/>
          </w:tcPr>
          <w:p w14:paraId="020AF3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33D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465AE6" w14:textId="77777777" w:rsidTr="00DF1F49">
        <w:trPr>
          <w:trHeight w:val="850"/>
        </w:trPr>
        <w:tc>
          <w:tcPr>
            <w:tcW w:w="2835" w:type="dxa"/>
            <w:vMerge/>
            <w:shd w:val="clear" w:color="auto" w:fill="D9E2F3"/>
            <w:vAlign w:val="center"/>
          </w:tcPr>
          <w:p w14:paraId="2DA843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8BF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02B0B" w14:textId="77777777" w:rsidTr="00DF1F49">
        <w:trPr>
          <w:trHeight w:val="850"/>
        </w:trPr>
        <w:tc>
          <w:tcPr>
            <w:tcW w:w="2835" w:type="dxa"/>
            <w:vMerge/>
            <w:shd w:val="clear" w:color="auto" w:fill="D9E2F3"/>
            <w:vAlign w:val="center"/>
          </w:tcPr>
          <w:p w14:paraId="071A10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F814BC" w14:textId="77777777" w:rsidR="00AC34B0" w:rsidRPr="00FD1EE4" w:rsidRDefault="00AC34B0" w:rsidP="00DF1F49">
            <w:pPr>
              <w:spacing w:before="240" w:after="240"/>
              <w:rPr>
                <w:rFonts w:ascii="GHEA Grapalat" w:eastAsia="GHEA Grapalat" w:hAnsi="GHEA Grapalat" w:cs="GHEA Grapalat"/>
              </w:rPr>
            </w:pPr>
          </w:p>
        </w:tc>
      </w:tr>
    </w:tbl>
    <w:p w14:paraId="15C0080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81044A" w14:textId="77777777" w:rsidTr="00DF1F49">
        <w:tc>
          <w:tcPr>
            <w:tcW w:w="2835" w:type="dxa"/>
            <w:shd w:val="clear" w:color="auto" w:fill="D9E2F3"/>
            <w:vAlign w:val="center"/>
          </w:tcPr>
          <w:p w14:paraId="0301F0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7D0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7A9A" w14:textId="77777777" w:rsidTr="00DF1F49">
        <w:tc>
          <w:tcPr>
            <w:tcW w:w="2835" w:type="dxa"/>
            <w:shd w:val="clear" w:color="auto" w:fill="D9E2F3"/>
            <w:vAlign w:val="center"/>
          </w:tcPr>
          <w:p w14:paraId="448E6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9B14CB" w14:textId="77777777" w:rsidR="00AC34B0" w:rsidRPr="00FD1EE4" w:rsidRDefault="00AC34B0" w:rsidP="00DF1F49">
            <w:pPr>
              <w:spacing w:before="240" w:after="240"/>
              <w:rPr>
                <w:rFonts w:ascii="GHEA Grapalat" w:eastAsia="GHEA Grapalat" w:hAnsi="GHEA Grapalat" w:cs="GHEA Grapalat"/>
              </w:rPr>
            </w:pPr>
          </w:p>
        </w:tc>
      </w:tr>
    </w:tbl>
    <w:p w14:paraId="1D612B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BC97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000BA5C" w14:textId="77777777" w:rsidTr="00DF1F49">
        <w:tc>
          <w:tcPr>
            <w:tcW w:w="9016" w:type="dxa"/>
            <w:shd w:val="clear" w:color="auto" w:fill="DBE5F1" w:themeFill="accent1" w:themeFillTint="33"/>
          </w:tcPr>
          <w:p w14:paraId="650D72F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8333902" w14:textId="77777777" w:rsidTr="00DF1F49">
        <w:trPr>
          <w:trHeight w:val="10187"/>
        </w:trPr>
        <w:tc>
          <w:tcPr>
            <w:tcW w:w="9016" w:type="dxa"/>
          </w:tcPr>
          <w:p w14:paraId="46FA3795" w14:textId="77777777" w:rsidR="00AC34B0" w:rsidRPr="00FD1EE4" w:rsidRDefault="00AC34B0" w:rsidP="00DF1F49">
            <w:pPr>
              <w:rPr>
                <w:rFonts w:ascii="GHEA Grapalat" w:eastAsia="GHEA Grapalat" w:hAnsi="GHEA Grapalat" w:cs="GHEA Grapalat"/>
                <w:b/>
                <w:color w:val="000000"/>
              </w:rPr>
            </w:pPr>
          </w:p>
        </w:tc>
      </w:tr>
    </w:tbl>
    <w:p w14:paraId="301EA8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3235432" w14:textId="77777777" w:rsidR="00AC34B0" w:rsidRDefault="00AC34B0" w:rsidP="00AC34B0">
      <w:pPr>
        <w:rPr>
          <w:rFonts w:ascii="GHEA Grapalat" w:hAnsi="GHEA Grapalat"/>
          <w:b/>
        </w:rPr>
      </w:pPr>
    </w:p>
    <w:p w14:paraId="1D61D3D7" w14:textId="77777777" w:rsidR="00AC34B0" w:rsidRDefault="00AC34B0" w:rsidP="00AC34B0">
      <w:pPr>
        <w:rPr>
          <w:ins w:id="23" w:author="Inesa Kocharyan" w:date="2021-09-01T11:45:00Z"/>
          <w:rFonts w:ascii="GHEA Grapalat" w:hAnsi="GHEA Grapalat"/>
          <w:b/>
        </w:rPr>
      </w:pPr>
    </w:p>
    <w:p w14:paraId="4D089222" w14:textId="77777777" w:rsidR="00AC34B0" w:rsidRDefault="00AC34B0" w:rsidP="00AC34B0">
      <w:pPr>
        <w:rPr>
          <w:rFonts w:ascii="GHEA Grapalat" w:hAnsi="GHEA Grapalat"/>
          <w:b/>
        </w:rPr>
      </w:pPr>
      <w:r>
        <w:rPr>
          <w:rFonts w:ascii="GHEA Grapalat" w:hAnsi="GHEA Grapalat"/>
          <w:b/>
        </w:rPr>
        <w:br w:type="page"/>
      </w:r>
    </w:p>
    <w:p w14:paraId="5CDAF093" w14:textId="77777777" w:rsidR="00AC34B0" w:rsidRDefault="00AC34B0" w:rsidP="00AC34B0">
      <w:pPr>
        <w:spacing w:line="360" w:lineRule="auto"/>
        <w:contextualSpacing/>
        <w:jc w:val="center"/>
        <w:rPr>
          <w:rFonts w:ascii="GHEA Grapalat" w:hAnsi="GHEA Grapalat"/>
          <w:b/>
        </w:rPr>
      </w:pPr>
    </w:p>
    <w:p w14:paraId="564C298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E19F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E1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D1838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9AEE7D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0221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ABC49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56949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8EC2E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D85A0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203BD2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047B600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1E9EA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8CDB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90B6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F61B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7E25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69060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0306ED">
        <w:rPr>
          <w:rFonts w:ascii="GHEA Grapalat" w:hAnsi="GHEA Grapalat"/>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1866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1491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3034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48CA1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7D6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F6A26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4A7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EE79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A8A7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41BB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BF294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9F27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BE98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0EAA6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F7D9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4EF4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F5B4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1E20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D3D2A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4566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7B074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D439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A9A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DAA7B1" w14:textId="77777777" w:rsidR="00DB6B33" w:rsidRDefault="00DB6B33">
      <w:pPr>
        <w:rPr>
          <w:rFonts w:ascii="GHEA Grapalat" w:hAnsi="GHEA Grapalat"/>
          <w:b/>
        </w:rPr>
      </w:pPr>
      <w:r>
        <w:rPr>
          <w:rFonts w:ascii="GHEA Grapalat" w:hAnsi="GHEA Grapalat"/>
          <w:b/>
        </w:rPr>
        <w:br w:type="page"/>
      </w:r>
    </w:p>
    <w:p w14:paraId="6F601BD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1938E9" w14:textId="0271EB60"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w:t>
      </w:r>
      <w:r w:rsidR="0013339C">
        <w:rPr>
          <w:rFonts w:ascii="GHEA Grapalat" w:hAnsi="GHEA Grapalat"/>
          <w:b/>
          <w:sz w:val="22"/>
          <w:szCs w:val="22"/>
          <w:lang w:val="hy-AM"/>
        </w:rPr>
        <w:t>/</w:t>
      </w:r>
      <w:r w:rsidRPr="00516628">
        <w:rPr>
          <w:rFonts w:ascii="GHEA Grapalat" w:hAnsi="GHEA Grapalat"/>
          <w:b/>
          <w:sz w:val="22"/>
          <w:szCs w:val="22"/>
        </w:rPr>
        <w:t>3</w:t>
      </w:r>
      <w:r w:rsidR="00564AFA" w:rsidRPr="00564AFA">
        <w:rPr>
          <w:rFonts w:ascii="GHEA Grapalat" w:hAnsi="GHEA Grapalat"/>
          <w:b/>
          <w:sz w:val="22"/>
          <w:szCs w:val="22"/>
        </w:rPr>
        <w:t>9</w:t>
      </w:r>
    </w:p>
    <w:p w14:paraId="43A91DD5" w14:textId="77777777" w:rsidR="00B2572B" w:rsidRPr="009044F1" w:rsidRDefault="00B2572B" w:rsidP="00B46D58">
      <w:pPr>
        <w:widowControl w:val="0"/>
        <w:spacing w:after="120"/>
        <w:ind w:firstLine="567"/>
        <w:jc w:val="center"/>
        <w:rPr>
          <w:rFonts w:ascii="GHEA Grapalat" w:hAnsi="GHEA Grapalat"/>
        </w:rPr>
      </w:pPr>
    </w:p>
    <w:p w14:paraId="49EA50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1AE844" w14:textId="77777777" w:rsidR="00B2572B" w:rsidRPr="009044F1" w:rsidRDefault="00B2572B" w:rsidP="00B46D58">
      <w:pPr>
        <w:widowControl w:val="0"/>
        <w:spacing w:after="120"/>
        <w:ind w:firstLine="567"/>
        <w:jc w:val="center"/>
        <w:rPr>
          <w:rFonts w:ascii="GHEA Grapalat" w:hAnsi="GHEA Grapalat"/>
        </w:rPr>
      </w:pPr>
    </w:p>
    <w:p w14:paraId="4C4D4DAC" w14:textId="5567C0E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91B08" w:rsidRPr="00891B08">
        <w:rPr>
          <w:rFonts w:ascii="GHEA Grapalat" w:hAnsi="GHEA Grapalat"/>
          <w:spacing w:val="-6"/>
        </w:rPr>
        <w:t xml:space="preserve">запросе котировок </w:t>
      </w:r>
      <w:r w:rsidRPr="005744FC">
        <w:rPr>
          <w:rFonts w:ascii="GHEA Grapalat" w:hAnsi="GHEA Grapalat"/>
          <w:spacing w:val="-6"/>
        </w:rPr>
        <w:t xml:space="preserve">под кодом </w:t>
      </w:r>
      <w:r w:rsidR="00582B9B" w:rsidRPr="00582B9B">
        <w:rPr>
          <w:rFonts w:ascii="GHEA Grapalat" w:hAnsi="GHEA Grapalat"/>
          <w:spacing w:val="-6"/>
          <w:sz w:val="22"/>
          <w:szCs w:val="22"/>
        </w:rPr>
        <w:t>ЭБК- GHTsDzB -25/3</w:t>
      </w:r>
      <w:r w:rsidR="00564AFA" w:rsidRPr="00564AFA">
        <w:rPr>
          <w:rFonts w:ascii="GHEA Grapalat" w:hAnsi="GHEA Grapalat"/>
          <w:spacing w:val="-6"/>
          <w:sz w:val="22"/>
          <w:szCs w:val="22"/>
        </w:rPr>
        <w:t>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A9989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4F18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5D132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B3F0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1F281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D1276E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868FD9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ED5A37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ECA7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5DA3E9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109FDA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F9340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0C62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3A49A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B511E9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0E8D5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506B2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2C051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6CB6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F82B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ACA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FB0F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99D2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237F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C8AF40" w14:textId="77777777" w:rsidR="003D2166" w:rsidRPr="005744FC" w:rsidRDefault="003D2166" w:rsidP="00B46D58">
            <w:pPr>
              <w:widowControl w:val="0"/>
              <w:jc w:val="center"/>
              <w:rPr>
                <w:rFonts w:ascii="GHEA Grapalat" w:hAnsi="GHEA Grapalat"/>
                <w:sz w:val="20"/>
                <w:szCs w:val="20"/>
              </w:rPr>
            </w:pPr>
          </w:p>
        </w:tc>
      </w:tr>
      <w:tr w:rsidR="003D2166" w:rsidRPr="005744FC" w14:paraId="306EA03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813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9D1219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03777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C3F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FBF839" w14:textId="77777777" w:rsidR="003D2166" w:rsidRPr="005744FC" w:rsidRDefault="003D2166" w:rsidP="00B46D58">
            <w:pPr>
              <w:widowControl w:val="0"/>
              <w:rPr>
                <w:rFonts w:ascii="GHEA Grapalat" w:hAnsi="GHEA Grapalat"/>
                <w:sz w:val="20"/>
                <w:szCs w:val="20"/>
              </w:rPr>
            </w:pPr>
          </w:p>
        </w:tc>
      </w:tr>
      <w:tr w:rsidR="003D2166" w:rsidRPr="005744FC" w14:paraId="13867E6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051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1EB76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3294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114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095173" w14:textId="77777777" w:rsidR="003D2166" w:rsidRPr="005744FC" w:rsidRDefault="003D2166" w:rsidP="00B46D58">
            <w:pPr>
              <w:widowControl w:val="0"/>
              <w:jc w:val="center"/>
              <w:rPr>
                <w:rFonts w:ascii="GHEA Grapalat" w:hAnsi="GHEA Grapalat"/>
                <w:sz w:val="20"/>
                <w:szCs w:val="20"/>
              </w:rPr>
            </w:pPr>
          </w:p>
        </w:tc>
      </w:tr>
      <w:tr w:rsidR="003D2166" w:rsidRPr="005744FC" w14:paraId="35A2210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CC0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5A970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61AD5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367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7D44684" w14:textId="77777777" w:rsidR="003D2166" w:rsidRPr="005744FC" w:rsidRDefault="003D2166" w:rsidP="00B46D58">
            <w:pPr>
              <w:widowControl w:val="0"/>
              <w:jc w:val="center"/>
              <w:rPr>
                <w:rFonts w:ascii="GHEA Grapalat" w:hAnsi="GHEA Grapalat"/>
                <w:sz w:val="20"/>
                <w:szCs w:val="20"/>
              </w:rPr>
            </w:pPr>
          </w:p>
        </w:tc>
      </w:tr>
      <w:tr w:rsidR="003D2166" w:rsidRPr="005744FC" w14:paraId="229A06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D9D2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73F51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F31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F5F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C47E" w14:textId="77777777" w:rsidR="003D2166" w:rsidRPr="005744FC" w:rsidRDefault="003D2166" w:rsidP="00B46D58">
            <w:pPr>
              <w:widowControl w:val="0"/>
              <w:jc w:val="center"/>
              <w:rPr>
                <w:rFonts w:ascii="GHEA Grapalat" w:hAnsi="GHEA Grapalat"/>
                <w:sz w:val="20"/>
                <w:szCs w:val="20"/>
              </w:rPr>
            </w:pPr>
          </w:p>
        </w:tc>
      </w:tr>
    </w:tbl>
    <w:p w14:paraId="09F9C4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E62A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006FB7" w14:textId="77777777" w:rsidR="00DC619D" w:rsidRPr="00D3436F" w:rsidRDefault="00DC619D" w:rsidP="00B46D58">
      <w:pPr>
        <w:widowControl w:val="0"/>
        <w:spacing w:after="160"/>
        <w:jc w:val="both"/>
        <w:rPr>
          <w:rFonts w:ascii="GHEA Grapalat" w:hAnsi="GHEA Grapalat"/>
          <w:lang w:val="es-ES"/>
        </w:rPr>
      </w:pPr>
    </w:p>
    <w:p w14:paraId="35CA87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80EB9" w14:textId="77777777" w:rsidR="00B217BB" w:rsidRDefault="00B217BB" w:rsidP="00B46D58">
      <w:pPr>
        <w:rPr>
          <w:rFonts w:ascii="GHEA Grapalat" w:hAnsi="GHEA Grapalat"/>
          <w:b/>
        </w:rPr>
      </w:pPr>
      <w:r>
        <w:rPr>
          <w:rFonts w:ascii="GHEA Grapalat" w:hAnsi="GHEA Grapalat"/>
          <w:b/>
        </w:rPr>
        <w:br w:type="page"/>
      </w:r>
    </w:p>
    <w:p w14:paraId="56E9ADD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DBEFAC1" w14:textId="54BC655D"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02A69C4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CC6F5D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7D0FD1E" w14:textId="77777777" w:rsidR="000E5A91" w:rsidRPr="00B138F3" w:rsidRDefault="000E5A91" w:rsidP="000E5A91">
      <w:pPr>
        <w:widowControl w:val="0"/>
        <w:spacing w:after="160"/>
        <w:ind w:left="567" w:right="565"/>
        <w:jc w:val="center"/>
        <w:rPr>
          <w:rFonts w:ascii="GHEA Grapalat" w:hAnsi="GHEA Grapalat"/>
          <w:b/>
        </w:rPr>
      </w:pPr>
    </w:p>
    <w:p w14:paraId="778B162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DDCCC9A"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0AA1F6E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289D64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CEE643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8881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FDA40E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2F81BD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3508C6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2807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B3403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DB34B9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685A0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531E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7CBD1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131C7E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DCE3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35B9F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2B581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BDE9E9B"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67761A6"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14:paraId="7CE9DFC3"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3A4077"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CC7DC30"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7A56F7CC"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756D4F8E"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D9203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AD9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0EE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1A74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E2B0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A2842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B56A1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EB3F9F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88DA4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2BEC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1A08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CDE6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D2192C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09A8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7EE6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5FDE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CA8C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4599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D30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FC440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CA7A04" w14:textId="77777777" w:rsidR="00260163" w:rsidRPr="00B138F3" w:rsidRDefault="00260163" w:rsidP="00B46D58">
      <w:pPr>
        <w:widowControl w:val="0"/>
        <w:spacing w:after="160"/>
        <w:ind w:left="567" w:right="565"/>
        <w:jc w:val="center"/>
        <w:rPr>
          <w:rFonts w:ascii="GHEA Grapalat" w:hAnsi="GHEA Grapalat"/>
          <w:b/>
        </w:rPr>
      </w:pPr>
    </w:p>
    <w:p w14:paraId="3FB7AB24" w14:textId="77777777" w:rsidR="00CF2692" w:rsidRPr="00B138F3" w:rsidRDefault="00CF2692" w:rsidP="00B46D58">
      <w:pPr>
        <w:widowControl w:val="0"/>
        <w:spacing w:after="160"/>
        <w:ind w:left="567" w:right="565"/>
        <w:jc w:val="center"/>
        <w:rPr>
          <w:rFonts w:ascii="GHEA Grapalat" w:hAnsi="GHEA Grapalat"/>
          <w:b/>
        </w:rPr>
      </w:pPr>
    </w:p>
    <w:p w14:paraId="042D6D0E" w14:textId="77777777" w:rsidR="00CF2692" w:rsidRPr="00B138F3" w:rsidRDefault="00CF2692" w:rsidP="00B46D58">
      <w:pPr>
        <w:widowControl w:val="0"/>
        <w:spacing w:after="160"/>
        <w:ind w:left="567" w:right="565"/>
        <w:jc w:val="center"/>
        <w:rPr>
          <w:rFonts w:ascii="GHEA Grapalat" w:hAnsi="GHEA Grapalat"/>
          <w:b/>
        </w:rPr>
      </w:pPr>
    </w:p>
    <w:p w14:paraId="5DBD77EB" w14:textId="77777777" w:rsidR="00CF2692" w:rsidRPr="00B138F3" w:rsidRDefault="00CF2692" w:rsidP="00B46D58">
      <w:pPr>
        <w:widowControl w:val="0"/>
        <w:spacing w:after="160"/>
        <w:ind w:left="567" w:right="565"/>
        <w:jc w:val="center"/>
        <w:rPr>
          <w:rFonts w:ascii="GHEA Grapalat" w:hAnsi="GHEA Grapalat"/>
          <w:b/>
        </w:rPr>
      </w:pPr>
    </w:p>
    <w:p w14:paraId="48AE574D" w14:textId="77777777" w:rsidR="00CF2692" w:rsidRPr="00B138F3" w:rsidRDefault="00CF2692" w:rsidP="00B46D58">
      <w:pPr>
        <w:widowControl w:val="0"/>
        <w:spacing w:after="160"/>
        <w:ind w:left="567" w:right="565"/>
        <w:jc w:val="center"/>
        <w:rPr>
          <w:rFonts w:ascii="GHEA Grapalat" w:hAnsi="GHEA Grapalat"/>
          <w:b/>
        </w:rPr>
      </w:pPr>
    </w:p>
    <w:p w14:paraId="6357F226" w14:textId="77777777" w:rsidR="00CF2692" w:rsidRPr="00B138F3" w:rsidRDefault="00CF2692" w:rsidP="00B46D58">
      <w:pPr>
        <w:widowControl w:val="0"/>
        <w:spacing w:after="160"/>
        <w:ind w:left="567" w:right="565"/>
        <w:jc w:val="center"/>
        <w:rPr>
          <w:rFonts w:ascii="GHEA Grapalat" w:hAnsi="GHEA Grapalat"/>
          <w:b/>
        </w:rPr>
      </w:pPr>
    </w:p>
    <w:p w14:paraId="3FF17917" w14:textId="77777777" w:rsidR="00CF2692" w:rsidRPr="00B138F3" w:rsidRDefault="00CF2692" w:rsidP="00B46D58">
      <w:pPr>
        <w:widowControl w:val="0"/>
        <w:spacing w:after="160"/>
        <w:ind w:left="567" w:right="565"/>
        <w:jc w:val="center"/>
        <w:rPr>
          <w:rFonts w:ascii="GHEA Grapalat" w:hAnsi="GHEA Grapalat"/>
          <w:b/>
        </w:rPr>
      </w:pPr>
    </w:p>
    <w:p w14:paraId="2DBF46AA" w14:textId="77777777" w:rsidR="00CF2692" w:rsidRPr="00B138F3" w:rsidRDefault="00CF2692" w:rsidP="00B46D58">
      <w:pPr>
        <w:widowControl w:val="0"/>
        <w:spacing w:after="160"/>
        <w:ind w:left="567" w:right="565"/>
        <w:jc w:val="center"/>
        <w:rPr>
          <w:rFonts w:ascii="GHEA Grapalat" w:hAnsi="GHEA Grapalat"/>
          <w:b/>
        </w:rPr>
      </w:pPr>
    </w:p>
    <w:p w14:paraId="1E06C366" w14:textId="77777777" w:rsidR="00CF2692" w:rsidRPr="00B138F3" w:rsidRDefault="00CF2692" w:rsidP="00B46D58">
      <w:pPr>
        <w:widowControl w:val="0"/>
        <w:spacing w:after="160"/>
        <w:ind w:left="567" w:right="565"/>
        <w:jc w:val="center"/>
        <w:rPr>
          <w:rFonts w:ascii="GHEA Grapalat" w:hAnsi="GHEA Grapalat"/>
          <w:b/>
        </w:rPr>
      </w:pPr>
    </w:p>
    <w:p w14:paraId="0482D927" w14:textId="77777777" w:rsidR="00CF2692" w:rsidRPr="00B138F3" w:rsidRDefault="00CF2692" w:rsidP="00B46D58">
      <w:pPr>
        <w:widowControl w:val="0"/>
        <w:spacing w:after="160"/>
        <w:ind w:left="567" w:right="565"/>
        <w:jc w:val="center"/>
        <w:rPr>
          <w:rFonts w:ascii="GHEA Grapalat" w:hAnsi="GHEA Grapalat"/>
          <w:b/>
        </w:rPr>
      </w:pPr>
    </w:p>
    <w:p w14:paraId="2AD17061" w14:textId="77777777" w:rsidR="00CF2692" w:rsidRPr="00B138F3" w:rsidRDefault="00CF2692" w:rsidP="00B46D58">
      <w:pPr>
        <w:widowControl w:val="0"/>
        <w:spacing w:after="160"/>
        <w:ind w:left="567" w:right="565"/>
        <w:jc w:val="center"/>
        <w:rPr>
          <w:rFonts w:ascii="GHEA Grapalat" w:hAnsi="GHEA Grapalat"/>
          <w:b/>
        </w:rPr>
      </w:pPr>
    </w:p>
    <w:p w14:paraId="3FD11075" w14:textId="77777777" w:rsidR="00CF2692" w:rsidRPr="00B138F3" w:rsidRDefault="00CF2692" w:rsidP="00B46D58">
      <w:pPr>
        <w:widowControl w:val="0"/>
        <w:spacing w:after="160"/>
        <w:ind w:left="567" w:right="565"/>
        <w:jc w:val="center"/>
        <w:rPr>
          <w:rFonts w:ascii="GHEA Grapalat" w:hAnsi="GHEA Grapalat"/>
          <w:b/>
        </w:rPr>
      </w:pPr>
    </w:p>
    <w:p w14:paraId="52711C77" w14:textId="77777777" w:rsidR="00CF2692" w:rsidRPr="00B138F3" w:rsidRDefault="00CF2692" w:rsidP="00B46D58">
      <w:pPr>
        <w:widowControl w:val="0"/>
        <w:spacing w:after="160"/>
        <w:ind w:left="567" w:right="565"/>
        <w:jc w:val="center"/>
        <w:rPr>
          <w:rFonts w:ascii="GHEA Grapalat" w:hAnsi="GHEA Grapalat"/>
          <w:b/>
        </w:rPr>
      </w:pPr>
    </w:p>
    <w:p w14:paraId="585DD167" w14:textId="77777777" w:rsidR="009B7A85" w:rsidRDefault="009B7A85" w:rsidP="001005B0">
      <w:pPr>
        <w:widowControl w:val="0"/>
        <w:spacing w:after="160"/>
        <w:ind w:firstLine="567"/>
        <w:jc w:val="right"/>
        <w:rPr>
          <w:rFonts w:ascii="GHEA Grapalat" w:hAnsi="GHEA Grapalat"/>
          <w:b/>
        </w:rPr>
      </w:pPr>
    </w:p>
    <w:p w14:paraId="223743E5" w14:textId="77777777" w:rsidR="00551887" w:rsidRPr="00503411" w:rsidRDefault="00551887" w:rsidP="001005B0">
      <w:pPr>
        <w:widowControl w:val="0"/>
        <w:spacing w:after="160"/>
        <w:ind w:firstLine="567"/>
        <w:jc w:val="right"/>
        <w:rPr>
          <w:rFonts w:ascii="GHEA Grapalat" w:hAnsi="GHEA Grapalat"/>
          <w:b/>
        </w:rPr>
      </w:pPr>
    </w:p>
    <w:p w14:paraId="3D347C1D" w14:textId="77777777" w:rsidR="00551887" w:rsidRPr="00503411" w:rsidRDefault="00551887" w:rsidP="001005B0">
      <w:pPr>
        <w:widowControl w:val="0"/>
        <w:spacing w:after="160"/>
        <w:ind w:firstLine="567"/>
        <w:jc w:val="right"/>
        <w:rPr>
          <w:rFonts w:ascii="GHEA Grapalat" w:hAnsi="GHEA Grapalat"/>
          <w:b/>
        </w:rPr>
      </w:pPr>
    </w:p>
    <w:p w14:paraId="218A28CC" w14:textId="77777777" w:rsidR="00503411" w:rsidRDefault="00503411">
      <w:pPr>
        <w:rPr>
          <w:rFonts w:ascii="GHEA Grapalat" w:hAnsi="GHEA Grapalat"/>
          <w:b/>
        </w:rPr>
      </w:pPr>
      <w:r>
        <w:rPr>
          <w:rFonts w:ascii="GHEA Grapalat" w:hAnsi="GHEA Grapalat"/>
          <w:b/>
        </w:rPr>
        <w:br w:type="page"/>
      </w:r>
    </w:p>
    <w:p w14:paraId="4C4BDFC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5D545BE" w14:textId="69572518"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31E1391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5790C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25AEED3"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588F32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1E4616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7A790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81C0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C7DE7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CAD7BD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6753C2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A9080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B0B9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BB1DA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76E44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C55F74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FD5D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276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8CC25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087F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022D47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33DC4F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BA8C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A54BE1"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5CAB69"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428CF96"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4CB06B4F"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71189E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E4DC81"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4EC1C6C"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0B5A17"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B8BEBC3"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51E075A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B0E4B08"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5E6130B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95FE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25AB6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10D521"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CD4A6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AD16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4BFE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67E2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00702A06"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45C010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15E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C00F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1356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FB1F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EEF50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3AB08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4934B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B1AA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F65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2821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5A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8E12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6EB2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D191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D9B9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A7840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803F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087F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FF04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49F5AE" w14:textId="77777777" w:rsidR="00CF2692" w:rsidRPr="00B138F3" w:rsidRDefault="00CF2692" w:rsidP="00B46D58">
      <w:pPr>
        <w:widowControl w:val="0"/>
        <w:spacing w:after="160"/>
        <w:ind w:left="567" w:right="565"/>
        <w:jc w:val="center"/>
        <w:rPr>
          <w:rFonts w:ascii="GHEA Grapalat" w:hAnsi="GHEA Grapalat"/>
          <w:b/>
        </w:rPr>
      </w:pPr>
    </w:p>
    <w:p w14:paraId="5B62E116" w14:textId="77777777" w:rsidR="00CF2692" w:rsidRPr="00B138F3" w:rsidRDefault="00CF2692" w:rsidP="00B46D58">
      <w:pPr>
        <w:widowControl w:val="0"/>
        <w:spacing w:after="160"/>
        <w:ind w:left="567" w:right="565"/>
        <w:jc w:val="center"/>
        <w:rPr>
          <w:rFonts w:ascii="GHEA Grapalat" w:hAnsi="GHEA Grapalat"/>
          <w:b/>
        </w:rPr>
      </w:pPr>
    </w:p>
    <w:p w14:paraId="7B61F0C4" w14:textId="77777777" w:rsidR="007B3F5F" w:rsidRPr="00B138F3" w:rsidRDefault="007B3F5F" w:rsidP="00B46D58">
      <w:pPr>
        <w:widowControl w:val="0"/>
        <w:spacing w:after="160"/>
        <w:ind w:left="567" w:right="565"/>
        <w:jc w:val="center"/>
        <w:rPr>
          <w:rFonts w:ascii="GHEA Grapalat" w:hAnsi="GHEA Grapalat"/>
          <w:b/>
        </w:rPr>
      </w:pPr>
    </w:p>
    <w:p w14:paraId="775E7EFE" w14:textId="77777777" w:rsidR="00CF2692" w:rsidRPr="00B138F3" w:rsidRDefault="00CF2692" w:rsidP="00B46D58">
      <w:pPr>
        <w:widowControl w:val="0"/>
        <w:spacing w:after="160"/>
        <w:ind w:left="567" w:right="565"/>
        <w:jc w:val="center"/>
        <w:rPr>
          <w:rFonts w:ascii="GHEA Grapalat" w:hAnsi="GHEA Grapalat"/>
          <w:b/>
        </w:rPr>
      </w:pPr>
    </w:p>
    <w:p w14:paraId="7F3AD6C6" w14:textId="77777777" w:rsidR="001005B0" w:rsidRPr="00B138F3" w:rsidRDefault="001005B0" w:rsidP="00B46D58">
      <w:pPr>
        <w:widowControl w:val="0"/>
        <w:spacing w:after="160"/>
        <w:ind w:left="567" w:right="565"/>
        <w:jc w:val="center"/>
        <w:rPr>
          <w:rFonts w:ascii="GHEA Grapalat" w:hAnsi="GHEA Grapalat"/>
          <w:b/>
        </w:rPr>
      </w:pPr>
    </w:p>
    <w:p w14:paraId="0F4E578E" w14:textId="77777777" w:rsidR="001005B0" w:rsidRPr="00B138F3" w:rsidRDefault="001005B0" w:rsidP="00B46D58">
      <w:pPr>
        <w:widowControl w:val="0"/>
        <w:spacing w:after="160"/>
        <w:ind w:left="567" w:right="565"/>
        <w:jc w:val="center"/>
        <w:rPr>
          <w:rFonts w:ascii="GHEA Grapalat" w:hAnsi="GHEA Grapalat"/>
          <w:b/>
        </w:rPr>
      </w:pPr>
    </w:p>
    <w:p w14:paraId="4B818C2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3EB468E" w14:textId="0A797775"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33FE95DF" w14:textId="77777777" w:rsidR="00551887" w:rsidRDefault="00551887">
      <w:pPr>
        <w:rPr>
          <w:rFonts w:ascii="GHEA Grapalat" w:hAnsi="GHEA Grapalat"/>
          <w:i/>
          <w:sz w:val="22"/>
          <w:szCs w:val="22"/>
        </w:rPr>
      </w:pPr>
    </w:p>
    <w:p w14:paraId="48C84F26"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91350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AD222B"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5049B6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CCB42DE"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CD1272C"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ED8ABD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440276"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11F2FAD"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74CC47"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FCD7D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5E5DA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3AE7BE"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42D9405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2385F4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08EEC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BD6F9C"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86F7E4D"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4D268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CB67E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EBDFF"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ABC3B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811D47" w14:textId="77777777"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14CEAAF"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ED416C3"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697A12D9"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0B321123"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AC81A53"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9A694E2"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56AA5474"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F76C260"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A0BCDB7"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61DFD47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E619FD"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07FF36D"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AA616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E66BCB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1FF8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89502C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99A97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D0669F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CADC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43A53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2583A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3937C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1D7C0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2CBF64"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0B7096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F1EAAD"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C4B2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FB402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D8CBA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8094A9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80426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811DD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61F36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C3A8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DFB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0CD0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95EF1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012622" w14:textId="77777777" w:rsidR="00A77CB2" w:rsidRPr="00B138F3" w:rsidRDefault="00A77CB2" w:rsidP="00A77CB2">
      <w:pPr>
        <w:widowControl w:val="0"/>
        <w:spacing w:after="160"/>
        <w:ind w:left="567" w:right="565"/>
        <w:jc w:val="center"/>
        <w:rPr>
          <w:rFonts w:ascii="GHEA Grapalat" w:hAnsi="GHEA Grapalat"/>
          <w:b/>
        </w:rPr>
      </w:pPr>
    </w:p>
    <w:p w14:paraId="6F20C0B6" w14:textId="77777777" w:rsidR="00A77CB2" w:rsidRDefault="00A77CB2" w:rsidP="00A77CB2">
      <w:pPr>
        <w:rPr>
          <w:rFonts w:ascii="GHEA Grapalat" w:hAnsi="GHEA Grapalat"/>
          <w:i/>
          <w:sz w:val="22"/>
          <w:szCs w:val="22"/>
        </w:rPr>
      </w:pPr>
    </w:p>
    <w:p w14:paraId="568E0891"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1EB85A9" w14:textId="77777777" w:rsidR="00A77CB2" w:rsidRDefault="00A77CB2" w:rsidP="00A77CB2">
      <w:pPr>
        <w:jc w:val="both"/>
        <w:rPr>
          <w:rFonts w:ascii="GHEA Grapalat" w:hAnsi="GHEA Grapalat"/>
          <w:i/>
          <w:sz w:val="22"/>
          <w:szCs w:val="22"/>
        </w:rPr>
      </w:pPr>
    </w:p>
    <w:p w14:paraId="637355D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AB13B2D" w14:textId="21BBE643"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5C3802EA" w14:textId="77777777" w:rsidR="003D2FE2" w:rsidRPr="00B138F3" w:rsidRDefault="003D2FE2" w:rsidP="003D2FE2">
      <w:pPr>
        <w:widowControl w:val="0"/>
        <w:spacing w:after="160"/>
        <w:jc w:val="center"/>
        <w:rPr>
          <w:rFonts w:ascii="GHEA Grapalat" w:hAnsi="GHEA Grapalat"/>
          <w:b/>
          <w:sz w:val="22"/>
          <w:szCs w:val="22"/>
        </w:rPr>
      </w:pPr>
    </w:p>
    <w:p w14:paraId="6BD4B57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430D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5CF6C6" w14:textId="77777777" w:rsidTr="00B932B8">
        <w:tc>
          <w:tcPr>
            <w:tcW w:w="4786" w:type="dxa"/>
          </w:tcPr>
          <w:p w14:paraId="597503F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2688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4773F3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45F39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9F090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2A203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22D3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1A55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3FF64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FD8CDB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5925A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6070D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A954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2AFD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3FB0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6A4E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43A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6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7F56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sz w:val="22"/>
          <w:szCs w:val="22"/>
        </w:rPr>
        <w:lastRenderedPageBreak/>
        <w:t xml:space="preserve">осуществляемые Банком-плательщиком действия для обеспечения исполнения Требования. </w:t>
      </w:r>
    </w:p>
    <w:p w14:paraId="672DEB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9DD8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D76AE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2E2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520E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D09F2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A2D83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4E4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9FE95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C52BC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2CDF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8E22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CD7D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E4F00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D5CC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071D8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04F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A908D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4BDA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DAB92B2" w14:textId="77777777" w:rsidR="00686472" w:rsidRPr="003A1A43" w:rsidRDefault="00686472" w:rsidP="00686472">
      <w:pPr>
        <w:widowControl w:val="0"/>
        <w:jc w:val="both"/>
        <w:rPr>
          <w:rFonts w:ascii="GHEA Grapalat" w:hAnsi="GHEA Grapalat"/>
          <w:sz w:val="22"/>
          <w:szCs w:val="22"/>
        </w:rPr>
      </w:pPr>
    </w:p>
    <w:p w14:paraId="2A277BE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7C8FA1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42F7F3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D30AE5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F9DD48A" w14:textId="77777777" w:rsidR="00686472" w:rsidRPr="00830700" w:rsidRDefault="00686472" w:rsidP="000211F4">
      <w:pPr>
        <w:widowControl w:val="0"/>
        <w:spacing w:after="160"/>
        <w:rPr>
          <w:rFonts w:ascii="GHEA Grapalat" w:hAnsi="GHEA Grapalat"/>
          <w:sz w:val="22"/>
          <w:szCs w:val="22"/>
          <w:vertAlign w:val="superscript"/>
        </w:rPr>
      </w:pPr>
    </w:p>
    <w:p w14:paraId="24EF992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6D38A5F" w14:textId="77777777" w:rsidR="000211F4" w:rsidRPr="006F01C7" w:rsidRDefault="000211F4" w:rsidP="000211F4">
      <w:pPr>
        <w:widowControl w:val="0"/>
        <w:spacing w:after="160"/>
        <w:jc w:val="both"/>
        <w:rPr>
          <w:rFonts w:ascii="GHEA Grapalat" w:hAnsi="GHEA Grapalat"/>
          <w:sz w:val="22"/>
          <w:szCs w:val="22"/>
        </w:rPr>
      </w:pPr>
    </w:p>
    <w:p w14:paraId="4C701522" w14:textId="77777777" w:rsidR="000211F4" w:rsidRPr="006F01C7" w:rsidRDefault="000211F4" w:rsidP="000211F4">
      <w:pPr>
        <w:widowControl w:val="0"/>
        <w:spacing w:after="160"/>
        <w:jc w:val="both"/>
        <w:rPr>
          <w:rFonts w:ascii="GHEA Grapalat" w:hAnsi="GHEA Grapalat"/>
          <w:sz w:val="22"/>
          <w:szCs w:val="22"/>
        </w:rPr>
      </w:pPr>
    </w:p>
    <w:p w14:paraId="02E7A328" w14:textId="77777777" w:rsidR="000211F4" w:rsidRPr="00B138F3" w:rsidRDefault="000211F4" w:rsidP="000211F4">
      <w:pPr>
        <w:widowControl w:val="0"/>
        <w:spacing w:after="160"/>
        <w:rPr>
          <w:rFonts w:ascii="GHEA Grapalat" w:hAnsi="GHEA Grapalat"/>
          <w:sz w:val="22"/>
          <w:szCs w:val="22"/>
        </w:rPr>
      </w:pPr>
    </w:p>
    <w:p w14:paraId="0B6AD4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776610" w14:textId="77777777" w:rsidR="003D2FE2" w:rsidRPr="000211F4" w:rsidRDefault="003D2FE2" w:rsidP="003D2FE2">
      <w:pPr>
        <w:widowControl w:val="0"/>
        <w:spacing w:after="160"/>
        <w:jc w:val="right"/>
        <w:rPr>
          <w:rFonts w:ascii="GHEA Grapalat" w:hAnsi="GHEA Grapalat"/>
          <w:sz w:val="22"/>
          <w:szCs w:val="22"/>
        </w:rPr>
      </w:pPr>
    </w:p>
    <w:p w14:paraId="2B9335BE" w14:textId="77777777" w:rsidR="000211F4" w:rsidRPr="000211F4" w:rsidRDefault="000211F4" w:rsidP="003D2FE2">
      <w:pPr>
        <w:widowControl w:val="0"/>
        <w:spacing w:after="160"/>
        <w:jc w:val="right"/>
        <w:rPr>
          <w:rFonts w:ascii="GHEA Grapalat" w:hAnsi="GHEA Grapalat"/>
          <w:sz w:val="22"/>
          <w:szCs w:val="22"/>
        </w:rPr>
      </w:pPr>
    </w:p>
    <w:p w14:paraId="49817E9F" w14:textId="77777777" w:rsidR="003D2FE2" w:rsidRPr="00B138F3" w:rsidRDefault="003D2FE2" w:rsidP="003D2FE2">
      <w:pPr>
        <w:widowControl w:val="0"/>
        <w:spacing w:after="160"/>
        <w:jc w:val="both"/>
        <w:rPr>
          <w:rFonts w:ascii="GHEA Grapalat" w:hAnsi="GHEA Grapalat"/>
          <w:sz w:val="22"/>
          <w:szCs w:val="22"/>
        </w:rPr>
      </w:pPr>
    </w:p>
    <w:p w14:paraId="07E36BA0" w14:textId="77777777" w:rsidR="003D2FE2" w:rsidRPr="00B138F3" w:rsidRDefault="003D2FE2" w:rsidP="003D2FE2">
      <w:pPr>
        <w:widowControl w:val="0"/>
        <w:spacing w:after="160"/>
        <w:jc w:val="both"/>
        <w:rPr>
          <w:rFonts w:ascii="GHEA Grapalat" w:hAnsi="GHEA Grapalat"/>
          <w:sz w:val="22"/>
          <w:szCs w:val="22"/>
        </w:rPr>
      </w:pPr>
    </w:p>
    <w:p w14:paraId="3AA48A6E" w14:textId="77777777" w:rsidR="003D2FE2" w:rsidRPr="00B138F3" w:rsidRDefault="003D2FE2" w:rsidP="003D2FE2">
      <w:pPr>
        <w:rPr>
          <w:sz w:val="22"/>
          <w:szCs w:val="22"/>
        </w:rPr>
      </w:pPr>
    </w:p>
    <w:p w14:paraId="555F655E" w14:textId="77777777" w:rsidR="001005B0" w:rsidRPr="00B138F3" w:rsidRDefault="001005B0" w:rsidP="003D2FE2">
      <w:pPr>
        <w:widowControl w:val="0"/>
        <w:spacing w:after="160"/>
        <w:ind w:left="567" w:right="565"/>
        <w:jc w:val="both"/>
        <w:rPr>
          <w:rFonts w:ascii="GHEA Grapalat" w:hAnsi="GHEA Grapalat"/>
          <w:sz w:val="22"/>
          <w:szCs w:val="22"/>
        </w:rPr>
      </w:pPr>
    </w:p>
    <w:p w14:paraId="47C0A4F5" w14:textId="77777777" w:rsidR="001005B0" w:rsidRPr="00B138F3" w:rsidRDefault="001005B0" w:rsidP="00B46D58">
      <w:pPr>
        <w:widowControl w:val="0"/>
        <w:spacing w:after="160"/>
        <w:ind w:left="567" w:right="565"/>
        <w:jc w:val="center"/>
        <w:rPr>
          <w:rFonts w:ascii="GHEA Grapalat" w:hAnsi="GHEA Grapalat"/>
          <w:b/>
          <w:sz w:val="22"/>
          <w:szCs w:val="22"/>
        </w:rPr>
      </w:pPr>
    </w:p>
    <w:p w14:paraId="448534BA" w14:textId="77777777" w:rsidR="001005B0" w:rsidRPr="00B138F3" w:rsidRDefault="001005B0" w:rsidP="00B46D58">
      <w:pPr>
        <w:widowControl w:val="0"/>
        <w:spacing w:after="160"/>
        <w:ind w:left="567" w:right="565"/>
        <w:jc w:val="center"/>
        <w:rPr>
          <w:rFonts w:ascii="GHEA Grapalat" w:hAnsi="GHEA Grapalat"/>
          <w:b/>
          <w:sz w:val="22"/>
          <w:szCs w:val="22"/>
        </w:rPr>
      </w:pPr>
    </w:p>
    <w:p w14:paraId="4544A8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09A349" w14:textId="77777777" w:rsidR="001005B0" w:rsidRPr="00B138F3" w:rsidRDefault="001005B0" w:rsidP="00B46D58">
      <w:pPr>
        <w:widowControl w:val="0"/>
        <w:spacing w:after="160"/>
        <w:ind w:left="567" w:right="565"/>
        <w:jc w:val="center"/>
        <w:rPr>
          <w:rFonts w:ascii="GHEA Grapalat" w:hAnsi="GHEA Grapalat"/>
          <w:b/>
          <w:sz w:val="22"/>
          <w:szCs w:val="22"/>
        </w:rPr>
      </w:pPr>
    </w:p>
    <w:p w14:paraId="6ACA1ECE" w14:textId="77777777" w:rsidR="001005B0" w:rsidRPr="00B138F3" w:rsidRDefault="001005B0" w:rsidP="00B46D58">
      <w:pPr>
        <w:widowControl w:val="0"/>
        <w:spacing w:after="160"/>
        <w:ind w:left="567" w:right="565"/>
        <w:jc w:val="center"/>
        <w:rPr>
          <w:rFonts w:ascii="GHEA Grapalat" w:hAnsi="GHEA Grapalat"/>
          <w:b/>
          <w:sz w:val="22"/>
          <w:szCs w:val="22"/>
        </w:rPr>
      </w:pPr>
    </w:p>
    <w:p w14:paraId="670CA544" w14:textId="77777777" w:rsidR="001005B0" w:rsidRPr="00B138F3" w:rsidRDefault="001005B0" w:rsidP="00B46D58">
      <w:pPr>
        <w:widowControl w:val="0"/>
        <w:spacing w:after="160"/>
        <w:ind w:left="567" w:right="565"/>
        <w:jc w:val="center"/>
        <w:rPr>
          <w:rFonts w:ascii="GHEA Grapalat" w:hAnsi="GHEA Grapalat"/>
          <w:b/>
        </w:rPr>
      </w:pPr>
    </w:p>
    <w:p w14:paraId="6B2D1936" w14:textId="77777777" w:rsidR="001005B0" w:rsidRPr="00B138F3" w:rsidRDefault="001005B0" w:rsidP="00B46D58">
      <w:pPr>
        <w:widowControl w:val="0"/>
        <w:spacing w:after="160"/>
        <w:ind w:left="567" w:right="565"/>
        <w:jc w:val="center"/>
        <w:rPr>
          <w:rFonts w:ascii="GHEA Grapalat" w:hAnsi="GHEA Grapalat"/>
          <w:b/>
        </w:rPr>
      </w:pPr>
    </w:p>
    <w:p w14:paraId="3C2D21F5" w14:textId="77777777" w:rsidR="001005B0" w:rsidRPr="00B138F3" w:rsidRDefault="001005B0" w:rsidP="00B46D58">
      <w:pPr>
        <w:widowControl w:val="0"/>
        <w:spacing w:after="160"/>
        <w:ind w:left="567" w:right="565"/>
        <w:jc w:val="center"/>
        <w:rPr>
          <w:rFonts w:ascii="GHEA Grapalat" w:hAnsi="GHEA Grapalat"/>
          <w:b/>
        </w:rPr>
      </w:pPr>
    </w:p>
    <w:p w14:paraId="2A7C78DD" w14:textId="77777777" w:rsidR="001005B0" w:rsidRPr="00B138F3" w:rsidRDefault="001005B0" w:rsidP="00B46D58">
      <w:pPr>
        <w:widowControl w:val="0"/>
        <w:spacing w:after="160"/>
        <w:ind w:left="567" w:right="565"/>
        <w:jc w:val="center"/>
        <w:rPr>
          <w:rFonts w:ascii="GHEA Grapalat" w:hAnsi="GHEA Grapalat"/>
          <w:b/>
        </w:rPr>
      </w:pPr>
    </w:p>
    <w:p w14:paraId="04358D5B" w14:textId="77777777" w:rsidR="001005B0" w:rsidRPr="00B138F3" w:rsidRDefault="001005B0" w:rsidP="00B46D58">
      <w:pPr>
        <w:widowControl w:val="0"/>
        <w:spacing w:after="160"/>
        <w:ind w:left="567" w:right="565"/>
        <w:jc w:val="center"/>
        <w:rPr>
          <w:rFonts w:ascii="GHEA Grapalat" w:hAnsi="GHEA Grapalat"/>
          <w:b/>
        </w:rPr>
      </w:pPr>
    </w:p>
    <w:p w14:paraId="157C9216" w14:textId="77777777" w:rsidR="001005B0" w:rsidRPr="00B138F3" w:rsidRDefault="001005B0" w:rsidP="00B46D58">
      <w:pPr>
        <w:widowControl w:val="0"/>
        <w:spacing w:after="160"/>
        <w:ind w:left="567" w:right="565"/>
        <w:jc w:val="center"/>
        <w:rPr>
          <w:rFonts w:ascii="GHEA Grapalat" w:hAnsi="GHEA Grapalat"/>
          <w:b/>
        </w:rPr>
      </w:pPr>
    </w:p>
    <w:p w14:paraId="66FD080B" w14:textId="77777777" w:rsidR="001005B0" w:rsidRPr="00B138F3" w:rsidRDefault="001005B0" w:rsidP="00B46D58">
      <w:pPr>
        <w:widowControl w:val="0"/>
        <w:spacing w:after="160"/>
        <w:ind w:left="567" w:right="565"/>
        <w:jc w:val="center"/>
        <w:rPr>
          <w:rFonts w:ascii="GHEA Grapalat" w:hAnsi="GHEA Grapalat"/>
          <w:b/>
        </w:rPr>
      </w:pPr>
    </w:p>
    <w:p w14:paraId="142A74BA" w14:textId="77777777" w:rsidR="001005B0" w:rsidRDefault="001005B0" w:rsidP="00B46D58">
      <w:pPr>
        <w:widowControl w:val="0"/>
        <w:spacing w:after="160"/>
        <w:ind w:left="567" w:right="565"/>
        <w:jc w:val="center"/>
        <w:rPr>
          <w:rFonts w:ascii="GHEA Grapalat" w:hAnsi="GHEA Grapalat"/>
          <w:b/>
          <w:lang w:val="hy-AM"/>
        </w:rPr>
      </w:pPr>
    </w:p>
    <w:p w14:paraId="3BCCB82C" w14:textId="77777777" w:rsidR="00E752B6" w:rsidRDefault="00E752B6" w:rsidP="00B46D58">
      <w:pPr>
        <w:widowControl w:val="0"/>
        <w:spacing w:after="160"/>
        <w:ind w:left="567" w:right="565"/>
        <w:jc w:val="center"/>
        <w:rPr>
          <w:rFonts w:ascii="GHEA Grapalat" w:hAnsi="GHEA Grapalat"/>
          <w:b/>
          <w:lang w:val="hy-AM"/>
        </w:rPr>
      </w:pPr>
    </w:p>
    <w:p w14:paraId="37C237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8A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855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7426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32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23073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DEA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27D0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979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89E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CF9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1141C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30E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C0A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68A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1AAE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180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8F87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9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FA21A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122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8827F1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C9E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B4526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69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E4FD3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A87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29C73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2C1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1199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BE8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A218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E81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692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90E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1C478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256E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A5FFF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17F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88C9C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9290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8841C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B1293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86E1B3" w14:textId="77777777" w:rsidR="00E752B6" w:rsidRPr="00B138F3" w:rsidRDefault="00E752B6" w:rsidP="00BF1257">
            <w:pPr>
              <w:widowControl w:val="0"/>
              <w:spacing w:after="160"/>
              <w:rPr>
                <w:rFonts w:ascii="GHEA Grapalat" w:hAnsi="GHEA Grapalat" w:cs="Sylfaen"/>
              </w:rPr>
            </w:pPr>
          </w:p>
          <w:p w14:paraId="7D8D44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973B35" w14:textId="77777777" w:rsidR="00E752B6" w:rsidRPr="00B138F3" w:rsidRDefault="00E752B6" w:rsidP="00BF1257">
            <w:pPr>
              <w:widowControl w:val="0"/>
              <w:spacing w:after="160"/>
              <w:rPr>
                <w:rFonts w:ascii="GHEA Grapalat" w:hAnsi="GHEA Grapalat" w:cs="Sylfaen"/>
              </w:rPr>
            </w:pPr>
          </w:p>
          <w:p w14:paraId="57C73C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5CF8C6" w14:textId="77777777" w:rsidR="00E752B6" w:rsidRPr="00B138F3" w:rsidRDefault="00E752B6" w:rsidP="00BF1257">
            <w:pPr>
              <w:widowControl w:val="0"/>
              <w:spacing w:after="160"/>
              <w:rPr>
                <w:rFonts w:ascii="GHEA Grapalat" w:hAnsi="GHEA Grapalat" w:cs="Sylfaen"/>
              </w:rPr>
            </w:pPr>
          </w:p>
          <w:p w14:paraId="36C076A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94E3C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1F2A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F5AE9A" w14:textId="77777777" w:rsidR="00E752B6" w:rsidRPr="00B138F3" w:rsidRDefault="00E752B6" w:rsidP="00BF1257">
            <w:pPr>
              <w:widowControl w:val="0"/>
              <w:spacing w:after="160"/>
              <w:rPr>
                <w:rFonts w:ascii="GHEA Grapalat" w:hAnsi="GHEA Grapalat" w:cs="Sylfaen"/>
              </w:rPr>
            </w:pPr>
          </w:p>
          <w:p w14:paraId="623838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EC434C" w14:textId="77777777" w:rsidR="00E752B6" w:rsidRPr="00B138F3" w:rsidRDefault="00E752B6" w:rsidP="00BF1257">
            <w:pPr>
              <w:widowControl w:val="0"/>
              <w:spacing w:after="160"/>
              <w:jc w:val="right"/>
              <w:rPr>
                <w:rFonts w:ascii="GHEA Grapalat" w:hAnsi="GHEA Grapalat" w:cs="Tahoma"/>
              </w:rPr>
            </w:pPr>
          </w:p>
          <w:p w14:paraId="7FDE8F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3CB999" w14:textId="77777777" w:rsidR="00E752B6" w:rsidRPr="00B138F3" w:rsidRDefault="00E752B6" w:rsidP="00BF1257">
            <w:pPr>
              <w:widowControl w:val="0"/>
              <w:spacing w:after="160"/>
              <w:rPr>
                <w:rFonts w:ascii="GHEA Grapalat" w:hAnsi="GHEA Grapalat" w:cs="Sylfaen"/>
              </w:rPr>
            </w:pPr>
          </w:p>
          <w:p w14:paraId="6CA8F32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36AA9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F572F6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C1704E" w14:textId="77777777" w:rsidR="00E752B6" w:rsidRPr="00B138F3" w:rsidRDefault="00E752B6" w:rsidP="00BF1257">
            <w:pPr>
              <w:widowControl w:val="0"/>
              <w:spacing w:after="160"/>
              <w:rPr>
                <w:rFonts w:ascii="GHEA Grapalat" w:hAnsi="GHEA Grapalat"/>
              </w:rPr>
            </w:pPr>
          </w:p>
          <w:p w14:paraId="5DFE590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AAEC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4BBE08" w14:textId="77777777" w:rsidR="00E752B6" w:rsidRPr="00B138F3" w:rsidRDefault="00E752B6" w:rsidP="00BF1257">
            <w:pPr>
              <w:widowControl w:val="0"/>
              <w:spacing w:after="160"/>
              <w:rPr>
                <w:rFonts w:ascii="GHEA Grapalat" w:hAnsi="GHEA Grapalat" w:cs="Tahoma"/>
              </w:rPr>
            </w:pPr>
          </w:p>
          <w:p w14:paraId="15C603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90EBA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ADD9C9" w14:textId="77777777" w:rsidR="00E752B6" w:rsidRPr="00B138F3" w:rsidRDefault="00E752B6" w:rsidP="00BF1257">
            <w:pPr>
              <w:widowControl w:val="0"/>
              <w:spacing w:after="160"/>
              <w:rPr>
                <w:rFonts w:ascii="GHEA Grapalat" w:hAnsi="GHEA Grapalat" w:cs="Tahoma"/>
              </w:rPr>
            </w:pPr>
          </w:p>
          <w:p w14:paraId="1A88C59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1210D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1C1AA3" w14:textId="77777777" w:rsidR="00E752B6" w:rsidRPr="00B138F3" w:rsidRDefault="00E752B6" w:rsidP="00BF1257">
            <w:pPr>
              <w:widowControl w:val="0"/>
              <w:spacing w:after="160"/>
              <w:rPr>
                <w:rFonts w:ascii="GHEA Grapalat" w:hAnsi="GHEA Grapalat" w:cs="Arial"/>
              </w:rPr>
            </w:pPr>
          </w:p>
        </w:tc>
      </w:tr>
      <w:tr w:rsidR="00E752B6" w:rsidRPr="00B138F3" w14:paraId="40B74F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3B58B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C759F9" w14:textId="77777777" w:rsidR="00E752B6" w:rsidRPr="00B138F3" w:rsidRDefault="00E752B6" w:rsidP="00BF1257">
            <w:pPr>
              <w:widowControl w:val="0"/>
              <w:spacing w:after="160"/>
              <w:rPr>
                <w:rFonts w:ascii="GHEA Grapalat" w:hAnsi="GHEA Grapalat" w:cs="Sylfaen"/>
              </w:rPr>
            </w:pPr>
          </w:p>
          <w:p w14:paraId="4AD351B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F3A6E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571E06" w14:textId="77777777" w:rsidR="00E752B6" w:rsidRPr="00B138F3" w:rsidRDefault="00E752B6" w:rsidP="00BF1257">
            <w:pPr>
              <w:widowControl w:val="0"/>
              <w:spacing w:after="160"/>
              <w:rPr>
                <w:rFonts w:ascii="GHEA Grapalat" w:hAnsi="GHEA Grapalat"/>
              </w:rPr>
            </w:pPr>
          </w:p>
          <w:p w14:paraId="2E279CC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6DB73F" w14:textId="77777777" w:rsidR="00E752B6" w:rsidRPr="00B138F3" w:rsidRDefault="00E752B6" w:rsidP="00E752B6">
      <w:pPr>
        <w:widowControl w:val="0"/>
        <w:spacing w:after="160"/>
        <w:jc w:val="center"/>
        <w:rPr>
          <w:rFonts w:ascii="GHEA Grapalat" w:hAnsi="GHEA Grapalat" w:cs="Sylfaen"/>
        </w:rPr>
      </w:pPr>
    </w:p>
    <w:p w14:paraId="331BD8C2" w14:textId="77777777" w:rsidR="00E752B6" w:rsidRPr="00E752B6" w:rsidRDefault="00E752B6" w:rsidP="00B46D58">
      <w:pPr>
        <w:widowControl w:val="0"/>
        <w:spacing w:after="160"/>
        <w:ind w:left="567" w:right="565"/>
        <w:jc w:val="center"/>
        <w:rPr>
          <w:rFonts w:ascii="GHEA Grapalat" w:hAnsi="GHEA Grapalat"/>
          <w:b/>
        </w:rPr>
      </w:pPr>
    </w:p>
    <w:p w14:paraId="4E576165" w14:textId="77777777" w:rsidR="001005B0" w:rsidRPr="00B138F3" w:rsidRDefault="001005B0" w:rsidP="00B46D58">
      <w:pPr>
        <w:widowControl w:val="0"/>
        <w:spacing w:after="160"/>
        <w:ind w:left="567" w:right="565"/>
        <w:jc w:val="center"/>
        <w:rPr>
          <w:rFonts w:ascii="GHEA Grapalat" w:hAnsi="GHEA Grapalat"/>
          <w:b/>
        </w:rPr>
      </w:pPr>
    </w:p>
    <w:p w14:paraId="09402E25" w14:textId="77777777" w:rsidR="001005B0" w:rsidRPr="00B138F3" w:rsidRDefault="001005B0" w:rsidP="00B46D58">
      <w:pPr>
        <w:widowControl w:val="0"/>
        <w:spacing w:after="160"/>
        <w:ind w:left="567" w:right="565"/>
        <w:jc w:val="center"/>
        <w:rPr>
          <w:rFonts w:ascii="GHEA Grapalat" w:hAnsi="GHEA Grapalat"/>
          <w:b/>
        </w:rPr>
      </w:pPr>
    </w:p>
    <w:p w14:paraId="7E36FBBB" w14:textId="77777777" w:rsidR="001005B0" w:rsidRPr="00B138F3" w:rsidRDefault="001005B0" w:rsidP="00B46D58">
      <w:pPr>
        <w:widowControl w:val="0"/>
        <w:spacing w:after="160"/>
        <w:ind w:left="567" w:right="565"/>
        <w:jc w:val="center"/>
        <w:rPr>
          <w:rFonts w:ascii="GHEA Grapalat" w:hAnsi="GHEA Grapalat"/>
          <w:b/>
        </w:rPr>
      </w:pPr>
    </w:p>
    <w:p w14:paraId="1E644147" w14:textId="77777777" w:rsidR="00C3421C" w:rsidRPr="00B138F3" w:rsidRDefault="00C3421C" w:rsidP="00C3421C">
      <w:pPr>
        <w:widowControl w:val="0"/>
        <w:spacing w:after="160"/>
        <w:jc w:val="center"/>
        <w:rPr>
          <w:rFonts w:ascii="GHEA Grapalat" w:hAnsi="GHEA Grapalat" w:cs="Sylfaen"/>
        </w:rPr>
      </w:pPr>
    </w:p>
    <w:p w14:paraId="0728FC8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BFE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C0FC8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E157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9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808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F84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1163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3319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6113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C96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5F32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32CE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1C6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11CF5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E1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40F5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0A8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6A9D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1E8C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E56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3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A60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F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1B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F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9EC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89D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4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62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53E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209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7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392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29F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75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D1B8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5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43D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F9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5186A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A84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FF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A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8E2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CF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AB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6C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89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58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E9D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A29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2F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B4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908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AC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10E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CD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E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88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F42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6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40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9C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9C3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3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F25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9B2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FD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4F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14E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97E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1F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10B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869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D9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C3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784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29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40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A3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CDE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8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1B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53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D13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A9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99A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80E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4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39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A3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12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51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5C3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888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A0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AF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4305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02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97C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1E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8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2D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654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E0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E3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B5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612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5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77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E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7E6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D5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CF0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46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B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C1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29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1A35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D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A0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408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7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4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DD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A0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65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9F3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DFA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34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B7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BC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D63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B1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CC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20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AF4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4494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DCC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055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CA1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55404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8F7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0D9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762E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36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C44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B3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D8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D87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756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C4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007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12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C1B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155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60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D1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08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582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A6D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8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972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7D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87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BC2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9555B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4F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C82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A417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824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7E3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A98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A60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F2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BF52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B0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AAF3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8F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D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2F8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78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B1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0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5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B7C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6CC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19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76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F56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02E4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D7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236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0B0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1B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1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B482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116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D6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78F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0B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B6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13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BAA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B88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CE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938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BF1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6E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44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7FCD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A9E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FC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9F51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0D5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0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04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7CB2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0E38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C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A59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DE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75E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62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DF9C2" w14:textId="77777777" w:rsidR="00C3421C" w:rsidRPr="00B138F3" w:rsidRDefault="00C3421C" w:rsidP="000745BE">
            <w:pPr>
              <w:widowControl w:val="0"/>
              <w:spacing w:after="120"/>
              <w:jc w:val="center"/>
              <w:rPr>
                <w:rFonts w:ascii="GHEA Grapalat" w:hAnsi="GHEA Grapalat"/>
                <w:sz w:val="18"/>
                <w:szCs w:val="18"/>
              </w:rPr>
            </w:pPr>
          </w:p>
        </w:tc>
      </w:tr>
    </w:tbl>
    <w:p w14:paraId="6368D4ED" w14:textId="77777777" w:rsidR="001005B0" w:rsidRPr="00B138F3" w:rsidRDefault="001005B0" w:rsidP="00B46D58">
      <w:pPr>
        <w:widowControl w:val="0"/>
        <w:spacing w:after="160"/>
        <w:ind w:left="567" w:right="565"/>
        <w:jc w:val="center"/>
        <w:rPr>
          <w:rFonts w:ascii="GHEA Grapalat" w:hAnsi="GHEA Grapalat"/>
          <w:b/>
        </w:rPr>
      </w:pPr>
    </w:p>
    <w:p w14:paraId="47BD68D4" w14:textId="77777777" w:rsidR="001005B0" w:rsidRPr="00B138F3" w:rsidRDefault="001005B0" w:rsidP="00B46D58">
      <w:pPr>
        <w:widowControl w:val="0"/>
        <w:spacing w:after="160"/>
        <w:ind w:left="567" w:right="565"/>
        <w:jc w:val="center"/>
        <w:rPr>
          <w:rFonts w:ascii="GHEA Grapalat" w:hAnsi="GHEA Grapalat"/>
          <w:b/>
        </w:rPr>
      </w:pPr>
    </w:p>
    <w:p w14:paraId="486B7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E32B040" w14:textId="24C380B7"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59A077F1" w14:textId="77777777" w:rsidR="001005B0" w:rsidRPr="00B138F3" w:rsidRDefault="001005B0" w:rsidP="00B46D58">
      <w:pPr>
        <w:widowControl w:val="0"/>
        <w:spacing w:after="160"/>
        <w:ind w:left="567" w:right="565"/>
        <w:jc w:val="center"/>
        <w:rPr>
          <w:rFonts w:ascii="GHEA Grapalat" w:hAnsi="GHEA Grapalat"/>
          <w:b/>
        </w:rPr>
      </w:pPr>
    </w:p>
    <w:p w14:paraId="7C26399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7BEB9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09A70A" w14:textId="77777777" w:rsidR="001005B0" w:rsidRPr="00B138F3" w:rsidRDefault="001005B0" w:rsidP="00B46D58">
      <w:pPr>
        <w:widowControl w:val="0"/>
        <w:spacing w:after="160"/>
        <w:ind w:left="567" w:right="565"/>
        <w:jc w:val="center"/>
        <w:rPr>
          <w:rFonts w:ascii="GHEA Grapalat" w:hAnsi="GHEA Grapalat"/>
          <w:b/>
        </w:rPr>
      </w:pPr>
    </w:p>
    <w:p w14:paraId="0F5A2AC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127458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A3C30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77CF19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F4C8A0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65882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856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7E0E0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D5F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6A82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24A59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F1F4F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E4F706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9858D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79605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162C82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A66CB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A4B6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215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334150F"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0189EF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B9649C1"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F9878F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76534F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AE633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D2018C1"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36288BF"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24B8C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9D105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2CFD89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5840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7ED7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7CF8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6D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D433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8C22E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7ED0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1361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DB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800C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6F23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AD91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ABFBFB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2B941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DC6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64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898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C4C6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DD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2654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81B6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493BC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8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06B5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E2101" w14:textId="77777777" w:rsidR="001005B0" w:rsidRPr="00B138F3" w:rsidRDefault="001005B0" w:rsidP="00B46D58">
      <w:pPr>
        <w:widowControl w:val="0"/>
        <w:spacing w:after="160"/>
        <w:ind w:left="567" w:right="565"/>
        <w:jc w:val="center"/>
        <w:rPr>
          <w:rFonts w:ascii="GHEA Grapalat" w:hAnsi="GHEA Grapalat"/>
          <w:b/>
        </w:rPr>
      </w:pPr>
    </w:p>
    <w:p w14:paraId="4EF508F7" w14:textId="77777777" w:rsidR="001005B0" w:rsidRPr="00B138F3" w:rsidRDefault="001005B0" w:rsidP="00B46D58">
      <w:pPr>
        <w:widowControl w:val="0"/>
        <w:spacing w:after="160"/>
        <w:ind w:left="567" w:right="565"/>
        <w:jc w:val="center"/>
        <w:rPr>
          <w:rFonts w:ascii="GHEA Grapalat" w:hAnsi="GHEA Grapalat"/>
          <w:b/>
        </w:rPr>
      </w:pPr>
    </w:p>
    <w:p w14:paraId="2965D143" w14:textId="77777777" w:rsidR="00E15A1C" w:rsidRDefault="00E15A1C" w:rsidP="000A214C">
      <w:pPr>
        <w:widowControl w:val="0"/>
        <w:spacing w:after="160"/>
        <w:jc w:val="right"/>
        <w:rPr>
          <w:rFonts w:ascii="GHEA Grapalat" w:hAnsi="GHEA Grapalat"/>
          <w:i/>
        </w:rPr>
      </w:pPr>
    </w:p>
    <w:p w14:paraId="4219AF89" w14:textId="77777777" w:rsidR="00E15A1C" w:rsidRDefault="00E15A1C" w:rsidP="000A214C">
      <w:pPr>
        <w:widowControl w:val="0"/>
        <w:spacing w:after="160"/>
        <w:jc w:val="right"/>
        <w:rPr>
          <w:rFonts w:ascii="GHEA Grapalat" w:hAnsi="GHEA Grapalat"/>
          <w:i/>
        </w:rPr>
      </w:pPr>
    </w:p>
    <w:p w14:paraId="6E6FFD73" w14:textId="77777777" w:rsidR="00E15A1C" w:rsidRDefault="00E15A1C" w:rsidP="000A214C">
      <w:pPr>
        <w:widowControl w:val="0"/>
        <w:spacing w:after="160"/>
        <w:jc w:val="right"/>
        <w:rPr>
          <w:rFonts w:ascii="GHEA Grapalat" w:hAnsi="GHEA Grapalat"/>
          <w:i/>
        </w:rPr>
      </w:pPr>
    </w:p>
    <w:p w14:paraId="595B0715" w14:textId="77777777" w:rsidR="00E15A1C" w:rsidRDefault="00E15A1C" w:rsidP="000A214C">
      <w:pPr>
        <w:widowControl w:val="0"/>
        <w:spacing w:after="160"/>
        <w:jc w:val="right"/>
        <w:rPr>
          <w:rFonts w:ascii="GHEA Grapalat" w:hAnsi="GHEA Grapalat"/>
          <w:i/>
        </w:rPr>
      </w:pPr>
    </w:p>
    <w:p w14:paraId="142B9676" w14:textId="77777777" w:rsidR="00E15A1C" w:rsidRDefault="00E15A1C" w:rsidP="000A214C">
      <w:pPr>
        <w:widowControl w:val="0"/>
        <w:spacing w:after="160"/>
        <w:jc w:val="right"/>
        <w:rPr>
          <w:rFonts w:ascii="GHEA Grapalat" w:hAnsi="GHEA Grapalat"/>
          <w:i/>
        </w:rPr>
      </w:pPr>
    </w:p>
    <w:p w14:paraId="6737DA92" w14:textId="77777777" w:rsidR="005F68FA" w:rsidRDefault="005F68FA">
      <w:pPr>
        <w:rPr>
          <w:rFonts w:ascii="GHEA Grapalat" w:hAnsi="GHEA Grapalat"/>
          <w:i/>
        </w:rPr>
      </w:pPr>
      <w:r>
        <w:rPr>
          <w:rFonts w:ascii="GHEA Grapalat" w:hAnsi="GHEA Grapalat"/>
          <w:i/>
        </w:rPr>
        <w:br w:type="page"/>
      </w:r>
    </w:p>
    <w:p w14:paraId="64C90B9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FCED064" w14:textId="253813CF"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0C1D3DB6" w14:textId="77777777" w:rsidR="00AF4211" w:rsidRPr="00B138F3" w:rsidRDefault="00AF4211" w:rsidP="000A214C">
      <w:pPr>
        <w:widowControl w:val="0"/>
        <w:spacing w:after="160"/>
        <w:jc w:val="center"/>
        <w:rPr>
          <w:rFonts w:ascii="GHEA Grapalat" w:hAnsi="GHEA Grapalat"/>
          <w:b/>
        </w:rPr>
      </w:pPr>
    </w:p>
    <w:p w14:paraId="58D517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1E526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201456" w14:textId="77777777" w:rsidTr="000745BE">
        <w:tc>
          <w:tcPr>
            <w:tcW w:w="4786" w:type="dxa"/>
          </w:tcPr>
          <w:p w14:paraId="4F09A4F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009B98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9B91755" w14:textId="77777777" w:rsidR="000A214C" w:rsidRPr="00B138F3" w:rsidRDefault="000A214C" w:rsidP="000A214C">
      <w:pPr>
        <w:widowControl w:val="0"/>
        <w:spacing w:after="160"/>
        <w:rPr>
          <w:rFonts w:ascii="GHEA Grapalat" w:hAnsi="GHEA Grapalat" w:cs="GHEA Grapalat"/>
          <w:b/>
        </w:rPr>
      </w:pPr>
    </w:p>
    <w:p w14:paraId="4CC10DE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3EC0F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D95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CDEA5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A350E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64D86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CF0A1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C2D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72F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9F80D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1FAE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743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8360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22B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C2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1405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2A5D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47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07F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0F53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11C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3BC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15F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37B0ED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F47F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8D7E2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27411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F9763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38C17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6205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477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0D1A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D06E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23F0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D56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F74C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1F0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A7FE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72C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AFB4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BA13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9726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9D5983" w14:textId="77777777" w:rsidR="00BE2572" w:rsidRPr="00B138F3" w:rsidRDefault="00BE2572" w:rsidP="00BE2572">
      <w:pPr>
        <w:widowControl w:val="0"/>
        <w:spacing w:after="160"/>
        <w:jc w:val="center"/>
        <w:rPr>
          <w:rFonts w:ascii="GHEA Grapalat" w:hAnsi="GHEA Grapalat" w:cs="Sylfaen"/>
        </w:rPr>
      </w:pPr>
    </w:p>
    <w:p w14:paraId="467FB48E" w14:textId="77777777" w:rsidR="00E752B6" w:rsidRPr="00E752B6" w:rsidRDefault="00E752B6" w:rsidP="00BE2572">
      <w:pPr>
        <w:rPr>
          <w:rFonts w:ascii="GHEA Grapalat" w:hAnsi="GHEA Grapalat" w:cs="Sylfaen"/>
        </w:rPr>
      </w:pPr>
    </w:p>
    <w:p w14:paraId="2C3E8DB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47B2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89E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EB79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0C5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5F6F10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89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81D49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BC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DEFD2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ADB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047F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39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AE9AA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12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05D97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08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BDC7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C40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68C5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63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40F5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8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76E2F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8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2735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F3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E67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B6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3287A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4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1D28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6C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D76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2F9A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C482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63158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E6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A06B2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7E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F1BA8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0045F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88453B" w14:textId="77777777" w:rsidR="00E752B6" w:rsidRPr="00B138F3" w:rsidRDefault="00E752B6" w:rsidP="00BF1257">
            <w:pPr>
              <w:widowControl w:val="0"/>
              <w:spacing w:after="160"/>
              <w:rPr>
                <w:rFonts w:ascii="GHEA Grapalat" w:hAnsi="GHEA Grapalat" w:cs="Sylfaen"/>
              </w:rPr>
            </w:pPr>
          </w:p>
          <w:p w14:paraId="15D4CCF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8D69C" w14:textId="77777777" w:rsidR="00E752B6" w:rsidRPr="00B138F3" w:rsidRDefault="00E752B6" w:rsidP="00BF1257">
            <w:pPr>
              <w:widowControl w:val="0"/>
              <w:spacing w:after="160"/>
              <w:rPr>
                <w:rFonts w:ascii="GHEA Grapalat" w:hAnsi="GHEA Grapalat" w:cs="Sylfaen"/>
              </w:rPr>
            </w:pPr>
          </w:p>
          <w:p w14:paraId="76DDEA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6E83F7" w14:textId="77777777" w:rsidR="00E752B6" w:rsidRPr="00B138F3" w:rsidRDefault="00E752B6" w:rsidP="00BF1257">
            <w:pPr>
              <w:widowControl w:val="0"/>
              <w:spacing w:after="160"/>
              <w:rPr>
                <w:rFonts w:ascii="GHEA Grapalat" w:hAnsi="GHEA Grapalat" w:cs="Sylfaen"/>
              </w:rPr>
            </w:pPr>
          </w:p>
          <w:p w14:paraId="3CC961B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B5774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EA11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659F5C" w14:textId="77777777" w:rsidR="00E752B6" w:rsidRPr="00B138F3" w:rsidRDefault="00E752B6" w:rsidP="00BF1257">
            <w:pPr>
              <w:widowControl w:val="0"/>
              <w:spacing w:after="160"/>
              <w:rPr>
                <w:rFonts w:ascii="GHEA Grapalat" w:hAnsi="GHEA Grapalat" w:cs="Sylfaen"/>
              </w:rPr>
            </w:pPr>
          </w:p>
          <w:p w14:paraId="539F36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0A3BBF" w14:textId="77777777" w:rsidR="00E752B6" w:rsidRPr="00B138F3" w:rsidRDefault="00E752B6" w:rsidP="00BF1257">
            <w:pPr>
              <w:widowControl w:val="0"/>
              <w:spacing w:after="160"/>
              <w:jc w:val="right"/>
              <w:rPr>
                <w:rFonts w:ascii="GHEA Grapalat" w:hAnsi="GHEA Grapalat" w:cs="Tahoma"/>
              </w:rPr>
            </w:pPr>
          </w:p>
          <w:p w14:paraId="09A2E3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192C3" w14:textId="77777777" w:rsidR="00E752B6" w:rsidRPr="00B138F3" w:rsidRDefault="00E752B6" w:rsidP="00BF1257">
            <w:pPr>
              <w:widowControl w:val="0"/>
              <w:spacing w:after="160"/>
              <w:rPr>
                <w:rFonts w:ascii="GHEA Grapalat" w:hAnsi="GHEA Grapalat" w:cs="Sylfaen"/>
              </w:rPr>
            </w:pPr>
          </w:p>
          <w:p w14:paraId="5C680F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386CF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F13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5F567F" w14:textId="77777777" w:rsidR="00E752B6" w:rsidRPr="00B138F3" w:rsidRDefault="00E752B6" w:rsidP="00BF1257">
            <w:pPr>
              <w:widowControl w:val="0"/>
              <w:spacing w:after="160"/>
              <w:rPr>
                <w:rFonts w:ascii="GHEA Grapalat" w:hAnsi="GHEA Grapalat"/>
              </w:rPr>
            </w:pPr>
          </w:p>
          <w:p w14:paraId="08864C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32B55F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C91BB" w14:textId="77777777" w:rsidR="00E752B6" w:rsidRPr="00B138F3" w:rsidRDefault="00E752B6" w:rsidP="00BF1257">
            <w:pPr>
              <w:widowControl w:val="0"/>
              <w:spacing w:after="160"/>
              <w:rPr>
                <w:rFonts w:ascii="GHEA Grapalat" w:hAnsi="GHEA Grapalat" w:cs="Tahoma"/>
              </w:rPr>
            </w:pPr>
          </w:p>
          <w:p w14:paraId="3BBF9FF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6838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4C2658" w14:textId="77777777" w:rsidR="00E752B6" w:rsidRPr="00B138F3" w:rsidRDefault="00E752B6" w:rsidP="00BF1257">
            <w:pPr>
              <w:widowControl w:val="0"/>
              <w:spacing w:after="160"/>
              <w:rPr>
                <w:rFonts w:ascii="GHEA Grapalat" w:hAnsi="GHEA Grapalat" w:cs="Tahoma"/>
              </w:rPr>
            </w:pPr>
          </w:p>
          <w:p w14:paraId="4267DF6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5F144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E9985C" w14:textId="77777777" w:rsidR="00E752B6" w:rsidRPr="00B138F3" w:rsidRDefault="00E752B6" w:rsidP="00BF1257">
            <w:pPr>
              <w:widowControl w:val="0"/>
              <w:spacing w:after="160"/>
              <w:rPr>
                <w:rFonts w:ascii="GHEA Grapalat" w:hAnsi="GHEA Grapalat" w:cs="Arial"/>
              </w:rPr>
            </w:pPr>
          </w:p>
        </w:tc>
      </w:tr>
      <w:tr w:rsidR="00E752B6" w:rsidRPr="00B138F3" w14:paraId="3E3E69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C4BF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052931" w14:textId="77777777" w:rsidR="00E752B6" w:rsidRPr="00B138F3" w:rsidRDefault="00E752B6" w:rsidP="00BF1257">
            <w:pPr>
              <w:widowControl w:val="0"/>
              <w:spacing w:after="160"/>
              <w:rPr>
                <w:rFonts w:ascii="GHEA Grapalat" w:hAnsi="GHEA Grapalat" w:cs="Sylfaen"/>
              </w:rPr>
            </w:pPr>
          </w:p>
          <w:p w14:paraId="290A1B1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BCFBA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0DCF31" w14:textId="77777777" w:rsidR="00E752B6" w:rsidRPr="00B138F3" w:rsidRDefault="00E752B6" w:rsidP="00BF1257">
            <w:pPr>
              <w:widowControl w:val="0"/>
              <w:spacing w:after="160"/>
              <w:rPr>
                <w:rFonts w:ascii="GHEA Grapalat" w:hAnsi="GHEA Grapalat"/>
              </w:rPr>
            </w:pPr>
          </w:p>
          <w:p w14:paraId="20D248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5CC64F" w14:textId="77777777" w:rsidR="00E752B6" w:rsidRPr="00B138F3" w:rsidRDefault="00E752B6" w:rsidP="00E752B6">
      <w:pPr>
        <w:widowControl w:val="0"/>
        <w:spacing w:after="160"/>
        <w:jc w:val="center"/>
        <w:rPr>
          <w:rFonts w:ascii="GHEA Grapalat" w:hAnsi="GHEA Grapalat" w:cs="Sylfaen"/>
        </w:rPr>
      </w:pPr>
    </w:p>
    <w:p w14:paraId="3130C760" w14:textId="77777777" w:rsidR="00E752B6" w:rsidRPr="00E752B6" w:rsidRDefault="00E752B6" w:rsidP="00BE2572">
      <w:pPr>
        <w:rPr>
          <w:rFonts w:ascii="GHEA Grapalat" w:hAnsi="GHEA Grapalat" w:cs="Sylfaen"/>
        </w:rPr>
      </w:pPr>
    </w:p>
    <w:p w14:paraId="375D7F53" w14:textId="77777777" w:rsidR="00E752B6" w:rsidRDefault="00E752B6" w:rsidP="00BE2572">
      <w:pPr>
        <w:rPr>
          <w:rFonts w:ascii="GHEA Grapalat" w:hAnsi="GHEA Grapalat" w:cs="Sylfaen"/>
          <w:lang w:val="hy-AM"/>
        </w:rPr>
      </w:pPr>
    </w:p>
    <w:p w14:paraId="18EA57A4" w14:textId="77777777" w:rsidR="00E752B6" w:rsidRDefault="00E752B6" w:rsidP="00BE2572">
      <w:pPr>
        <w:rPr>
          <w:rFonts w:ascii="GHEA Grapalat" w:hAnsi="GHEA Grapalat" w:cs="Sylfaen"/>
          <w:lang w:val="hy-AM"/>
        </w:rPr>
      </w:pPr>
    </w:p>
    <w:p w14:paraId="7130E2CD" w14:textId="77777777" w:rsidR="00E752B6" w:rsidRDefault="00E752B6" w:rsidP="00BE2572">
      <w:pPr>
        <w:rPr>
          <w:rFonts w:ascii="GHEA Grapalat" w:hAnsi="GHEA Grapalat" w:cs="Sylfaen"/>
          <w:lang w:val="hy-AM"/>
        </w:rPr>
      </w:pPr>
    </w:p>
    <w:p w14:paraId="7B79C376" w14:textId="77777777" w:rsidR="00E752B6" w:rsidRDefault="00E752B6" w:rsidP="00BE2572">
      <w:pPr>
        <w:rPr>
          <w:rFonts w:ascii="GHEA Grapalat" w:hAnsi="GHEA Grapalat" w:cs="Sylfaen"/>
          <w:lang w:val="hy-AM"/>
        </w:rPr>
      </w:pPr>
    </w:p>
    <w:p w14:paraId="094C82C7" w14:textId="77777777" w:rsidR="00E752B6" w:rsidRDefault="00E752B6" w:rsidP="00BE2572">
      <w:pPr>
        <w:rPr>
          <w:rFonts w:ascii="GHEA Grapalat" w:hAnsi="GHEA Grapalat" w:cs="Sylfaen"/>
          <w:lang w:val="hy-AM"/>
        </w:rPr>
      </w:pPr>
    </w:p>
    <w:p w14:paraId="5741B7FA" w14:textId="77777777" w:rsidR="00E752B6" w:rsidRDefault="00E752B6" w:rsidP="00BE2572">
      <w:pPr>
        <w:rPr>
          <w:rFonts w:ascii="GHEA Grapalat" w:hAnsi="GHEA Grapalat" w:cs="Sylfaen"/>
          <w:lang w:val="hy-AM"/>
        </w:rPr>
      </w:pPr>
    </w:p>
    <w:p w14:paraId="0F3BC7B1" w14:textId="77777777" w:rsidR="00E752B6" w:rsidRDefault="00E752B6" w:rsidP="00BE2572">
      <w:pPr>
        <w:rPr>
          <w:rFonts w:ascii="GHEA Grapalat" w:hAnsi="GHEA Grapalat" w:cs="Sylfaen"/>
          <w:lang w:val="hy-AM"/>
        </w:rPr>
      </w:pPr>
    </w:p>
    <w:p w14:paraId="03688AED" w14:textId="77777777" w:rsidR="00E752B6" w:rsidRDefault="00E752B6" w:rsidP="00BE2572">
      <w:pPr>
        <w:rPr>
          <w:rFonts w:ascii="GHEA Grapalat" w:hAnsi="GHEA Grapalat" w:cs="Sylfaen"/>
          <w:lang w:val="hy-AM"/>
        </w:rPr>
      </w:pPr>
    </w:p>
    <w:p w14:paraId="5CA64D5C" w14:textId="77777777" w:rsidR="00E752B6" w:rsidRDefault="00E752B6" w:rsidP="00BE2572">
      <w:pPr>
        <w:rPr>
          <w:rFonts w:ascii="GHEA Grapalat" w:hAnsi="GHEA Grapalat" w:cs="Sylfaen"/>
          <w:lang w:val="hy-AM"/>
        </w:rPr>
      </w:pPr>
    </w:p>
    <w:p w14:paraId="72F2A327" w14:textId="77777777" w:rsidR="00E752B6" w:rsidRDefault="00E752B6" w:rsidP="00BE2572">
      <w:pPr>
        <w:rPr>
          <w:rFonts w:ascii="GHEA Grapalat" w:hAnsi="GHEA Grapalat" w:cs="Sylfaen"/>
          <w:lang w:val="hy-AM"/>
        </w:rPr>
      </w:pPr>
    </w:p>
    <w:p w14:paraId="6169FC1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F9C2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AA33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FB0F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1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9A7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0077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FE56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4EA8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9A3E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6EC3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4E04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02F8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0641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FF2C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2D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AEE1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62B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AA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6306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F14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12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2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2D8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D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AB8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762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D5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F08D2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64C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C3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5E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F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5F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616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9E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CB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1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97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BD7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9D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E2B6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146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F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E5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08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2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C0C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D51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4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81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CC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A4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FF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43C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16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01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C56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3D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D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1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96F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9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6CE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E3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B16C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D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D0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EA2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9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A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6BD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9FC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F12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A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14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E30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CF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54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8F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67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AA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13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F4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57C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41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3F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2F6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05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827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C6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5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43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11D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92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8F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A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7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9E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C13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7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BA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4E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6C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2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697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F24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9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90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B4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5DF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C3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6FE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F1C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EB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7EC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71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73A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CFB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04B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D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B3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37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ED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11A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45B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2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A33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605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C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CD4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2C95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CD1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6CD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3B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9B3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A73B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64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EDC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60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B0CB2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6EC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7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9099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6C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20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1D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4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E6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E76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8AC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D215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A5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DB1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3CD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5C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1C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FA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B777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BCE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E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F92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6A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E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4AB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A776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88A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571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907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3A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83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DD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6C6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407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2DD0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C6E5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58B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7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7C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658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825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D89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9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969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3BD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4E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DE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44E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E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A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69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4CD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F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D6E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5D73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4AA9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9D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586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9BA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3D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9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7FCF9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166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43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07C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C49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F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4C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4EC6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8C1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A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78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A30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3D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54F6C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E1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9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CA4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7E2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A9C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22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F8C97" w14:textId="77777777" w:rsidR="00BE2572" w:rsidRPr="00B138F3" w:rsidRDefault="00BE2572" w:rsidP="000745BE">
            <w:pPr>
              <w:widowControl w:val="0"/>
              <w:spacing w:after="120"/>
              <w:jc w:val="center"/>
              <w:rPr>
                <w:rFonts w:ascii="GHEA Grapalat" w:hAnsi="GHEA Grapalat"/>
                <w:sz w:val="18"/>
                <w:szCs w:val="18"/>
              </w:rPr>
            </w:pPr>
          </w:p>
        </w:tc>
      </w:tr>
    </w:tbl>
    <w:p w14:paraId="46A02C30" w14:textId="77777777" w:rsidR="00BE2572" w:rsidRPr="00B138F3" w:rsidRDefault="00BE2572" w:rsidP="00BE2572">
      <w:pPr>
        <w:widowControl w:val="0"/>
        <w:spacing w:after="160"/>
        <w:ind w:left="567" w:right="565"/>
        <w:jc w:val="center"/>
        <w:rPr>
          <w:rFonts w:ascii="GHEA Grapalat" w:hAnsi="GHEA Grapalat"/>
          <w:b/>
        </w:rPr>
      </w:pPr>
    </w:p>
    <w:p w14:paraId="09CBFD17"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71B9120D" w14:textId="46C4DAB9"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63F66D7D" w14:textId="77777777" w:rsidR="00F42158" w:rsidRPr="009817A7" w:rsidRDefault="00F42158" w:rsidP="00F42158">
      <w:pPr>
        <w:widowControl w:val="0"/>
        <w:spacing w:after="160"/>
        <w:ind w:left="567" w:right="565"/>
        <w:jc w:val="center"/>
        <w:rPr>
          <w:rFonts w:ascii="GHEA Grapalat" w:hAnsi="GHEA Grapalat"/>
          <w:b/>
        </w:rPr>
      </w:pPr>
    </w:p>
    <w:p w14:paraId="7FD33C7B"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5C4465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35CBB45A" w14:textId="77777777" w:rsidR="00F42158" w:rsidRPr="009817A7" w:rsidRDefault="00F42158" w:rsidP="00F42158">
      <w:pPr>
        <w:widowControl w:val="0"/>
        <w:spacing w:after="160"/>
        <w:ind w:left="567" w:right="565"/>
        <w:jc w:val="center"/>
        <w:rPr>
          <w:rFonts w:ascii="GHEA Grapalat" w:hAnsi="GHEA Grapalat"/>
          <w:b/>
        </w:rPr>
      </w:pPr>
    </w:p>
    <w:p w14:paraId="62D2A960"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B8A90F"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53A6E7B"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DAD29D8"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72B100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A136842"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593AC42"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D4412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77D1CE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65C9D8B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B8B39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72E667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A1EF8E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13F2C4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0F9182E5"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57576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1DC08D1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EF2800D"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276FD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FAE53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43388C2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B669DB2"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ABC9F76"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13E5DFE"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0A890DF"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7DCA8C4E" w14:textId="77777777" w:rsidR="00CF75C9" w:rsidRPr="009817A7" w:rsidRDefault="00CF75C9" w:rsidP="00CF75C9">
      <w:pPr>
        <w:pStyle w:val="NormalWeb"/>
        <w:shd w:val="clear" w:color="auto" w:fill="FFFFFF"/>
        <w:contextualSpacing/>
        <w:jc w:val="center"/>
        <w:rPr>
          <w:rFonts w:eastAsiaTheme="minorHAnsi" w:cstheme="minorBidi"/>
        </w:rPr>
      </w:pPr>
    </w:p>
    <w:p w14:paraId="5E758F9C"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F13368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F1EBCBD"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93BA29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FDA0F9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B93FFC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911F3"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7C24CC7"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04083C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4AFDE67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EEED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9817A7">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9817A7">
        <w:rPr>
          <w:rFonts w:ascii="GHEA Grapalat" w:eastAsiaTheme="minorHAnsi" w:hAnsi="GHEA Grapalat" w:cstheme="minorBidi"/>
        </w:rPr>
        <w:t xml:space="preserve"> .</w:t>
      </w:r>
    </w:p>
    <w:p w14:paraId="659DB43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17F4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FE69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91B2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C33DC5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98FDC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44B8A3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10317AE"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B0600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0C3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26153E"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 xml:space="preserve">электронной почты высылает воспроизведенный </w:t>
      </w:r>
      <w:r w:rsidR="00915E04" w:rsidRPr="009817A7">
        <w:rPr>
          <w:rFonts w:ascii="GHEA Grapalat" w:eastAsiaTheme="minorHAnsi" w:hAnsi="GHEA Grapalat" w:cstheme="minorBidi"/>
        </w:rPr>
        <w:lastRenderedPageBreak/>
        <w:t>(отсканированный)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609CC7C"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0F6662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7BA77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778781A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86C6A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80CC5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52CECB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8310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1D431E" w14:textId="77777777" w:rsidR="00F42158" w:rsidRPr="009817A7" w:rsidRDefault="00F42158" w:rsidP="00F42158">
      <w:pPr>
        <w:widowControl w:val="0"/>
        <w:spacing w:after="160"/>
        <w:ind w:left="567" w:right="565"/>
        <w:jc w:val="center"/>
        <w:rPr>
          <w:rFonts w:ascii="GHEA Grapalat" w:hAnsi="GHEA Grapalat"/>
          <w:b/>
          <w:lang w:val="hy-AM"/>
        </w:rPr>
      </w:pPr>
    </w:p>
    <w:p w14:paraId="1FA47AFE" w14:textId="77777777" w:rsidR="00F42158" w:rsidRPr="009817A7" w:rsidRDefault="00F42158" w:rsidP="00F42158">
      <w:pPr>
        <w:widowControl w:val="0"/>
        <w:spacing w:after="160"/>
        <w:ind w:left="567" w:right="565"/>
        <w:jc w:val="center"/>
        <w:rPr>
          <w:rFonts w:ascii="GHEA Grapalat" w:hAnsi="GHEA Grapalat"/>
          <w:b/>
        </w:rPr>
      </w:pPr>
    </w:p>
    <w:p w14:paraId="040F1262" w14:textId="77777777" w:rsidR="00F42158" w:rsidRDefault="00F42158" w:rsidP="00F42158">
      <w:pPr>
        <w:rPr>
          <w:rFonts w:ascii="GHEA Grapalat" w:hAnsi="GHEA Grapalat"/>
          <w:b/>
        </w:rPr>
      </w:pPr>
      <w:r>
        <w:rPr>
          <w:rFonts w:ascii="GHEA Grapalat" w:hAnsi="GHEA Grapalat"/>
          <w:b/>
        </w:rPr>
        <w:br w:type="page"/>
      </w:r>
    </w:p>
    <w:p w14:paraId="5140DE3E" w14:textId="77777777" w:rsidR="00F42158" w:rsidRDefault="00F42158">
      <w:pPr>
        <w:rPr>
          <w:rFonts w:ascii="GHEA Grapalat" w:hAnsi="GHEA Grapalat"/>
          <w:b/>
        </w:rPr>
      </w:pPr>
    </w:p>
    <w:p w14:paraId="409AC38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C4C8F3B" w14:textId="08C63E8E"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-25/3</w:t>
      </w:r>
      <w:r w:rsidR="00564AFA" w:rsidRPr="00564AFA">
        <w:rPr>
          <w:rFonts w:ascii="GHEA Grapalat" w:hAnsi="GHEA Grapalat"/>
          <w:b/>
          <w:sz w:val="22"/>
          <w:szCs w:val="22"/>
        </w:rPr>
        <w:t>9</w:t>
      </w:r>
    </w:p>
    <w:p w14:paraId="701F74D7" w14:textId="77777777" w:rsidR="003B2F27" w:rsidRPr="00AD29CE" w:rsidRDefault="003B2F27" w:rsidP="003B2F27">
      <w:pPr>
        <w:widowControl w:val="0"/>
        <w:spacing w:after="160" w:line="360" w:lineRule="auto"/>
        <w:jc w:val="right"/>
        <w:rPr>
          <w:rFonts w:ascii="GHEA Grapalat" w:hAnsi="GHEA Grapalat"/>
          <w:i/>
        </w:rPr>
      </w:pPr>
    </w:p>
    <w:p w14:paraId="01D254F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 ДЛЯ НУЖД ГОСУДАРСТВА </w:t>
      </w:r>
    </w:p>
    <w:p w14:paraId="7D12611E" w14:textId="4C0F0D37" w:rsidR="003B2F27" w:rsidRPr="00564AFA"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D2F61" w:rsidRPr="00516628">
        <w:rPr>
          <w:rFonts w:ascii="GHEA Grapalat" w:hAnsi="GHEA Grapalat"/>
          <w:b/>
          <w:sz w:val="22"/>
          <w:szCs w:val="22"/>
        </w:rPr>
        <w:t>ЭБК- GHTsDzB -25/</w:t>
      </w:r>
      <w:r w:rsidR="00564AFA">
        <w:rPr>
          <w:rFonts w:ascii="GHEA Grapalat" w:hAnsi="GHEA Grapalat"/>
          <w:b/>
          <w:sz w:val="22"/>
          <w:szCs w:val="22"/>
          <w:lang w:val="en-US"/>
        </w:rPr>
        <w:t>39</w:t>
      </w:r>
    </w:p>
    <w:p w14:paraId="4524B07D"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CA0F01" w14:textId="77777777" w:rsidTr="005B7138">
        <w:tc>
          <w:tcPr>
            <w:tcW w:w="4643" w:type="dxa"/>
          </w:tcPr>
          <w:p w14:paraId="2B938E3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6C4AA6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FAE6E2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C5CC39"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4C38AE0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791E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87AA2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981D32" w14:textId="77777777" w:rsidR="003B2F27" w:rsidRDefault="003B2F27" w:rsidP="003B2F27">
      <w:pPr>
        <w:rPr>
          <w:rFonts w:ascii="GHEA Grapalat" w:hAnsi="GHEA Grapalat" w:cs="Sylfaen"/>
        </w:rPr>
      </w:pPr>
    </w:p>
    <w:p w14:paraId="4BA4DE6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EF4309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7F1C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B036DF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D9E23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6D21F9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w:t>
      </w:r>
      <w:r w:rsidRPr="00AD29CE">
        <w:rPr>
          <w:rFonts w:ascii="GHEA Grapalat" w:hAnsi="GHEA Grapalat"/>
        </w:rPr>
        <w:lastRenderedPageBreak/>
        <w:t>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611A82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6D06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799CC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4B91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07AC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683D5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F0609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5A82821" w14:textId="77777777" w:rsidR="00F72272" w:rsidRPr="004B7F02" w:rsidRDefault="00F72272">
      <w:pPr>
        <w:rPr>
          <w:rFonts w:ascii="GHEA Grapalat" w:hAnsi="GHEA Grapalat"/>
          <w:b/>
        </w:rPr>
      </w:pPr>
      <w:r w:rsidRPr="004B7F02">
        <w:rPr>
          <w:rFonts w:ascii="GHEA Grapalat" w:hAnsi="GHEA Grapalat"/>
          <w:b/>
        </w:rPr>
        <w:t>-----------------------------------</w:t>
      </w:r>
    </w:p>
    <w:p w14:paraId="7F185AA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45A51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80586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703E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ADE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2F58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749D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634C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7E3AC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458E9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F9C25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A1B8B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37D2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98C41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FA71F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7776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w:t>
      </w:r>
      <w:r w:rsidRPr="00AD29CE">
        <w:rPr>
          <w:rFonts w:ascii="GHEA Grapalat" w:hAnsi="GHEA Grapalat"/>
        </w:rPr>
        <w:lastRenderedPageBreak/>
        <w:t>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065A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DC476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2AC824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2F0DBBC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663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5F318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w:t>
      </w:r>
      <w:r w:rsidR="00076092" w:rsidRPr="00750E05">
        <w:rPr>
          <w:rFonts w:ascii="GHEA Grapalat" w:hAnsi="GHEA Grapalat"/>
        </w:rPr>
        <w:lastRenderedPageBreak/>
        <w:t>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69FCE09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53FD53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CE2B3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1416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DA52D6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4CC623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E104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66F689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14:paraId="7B0B9E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C7B3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4F3A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836C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9DDD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EF596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4E8EF04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CA4828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311B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D07A3F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290B2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69E80C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BF64C8" w14:textId="77777777" w:rsidR="003B2F27" w:rsidRDefault="003B2F27" w:rsidP="003B2F27">
      <w:pPr>
        <w:rPr>
          <w:rFonts w:ascii="GHEA Grapalat" w:hAnsi="GHEA Grapalat" w:cs="Sylfaen"/>
        </w:rPr>
      </w:pPr>
      <w:r>
        <w:rPr>
          <w:rFonts w:ascii="GHEA Grapalat" w:hAnsi="GHEA Grapalat" w:cs="Sylfaen"/>
        </w:rPr>
        <w:br w:type="page"/>
      </w:r>
    </w:p>
    <w:p w14:paraId="5E8A04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D202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C6818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686507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DA5D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4B6C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87F4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AAD4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B8FFB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35FB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E06BA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2FA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14:paraId="65D867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39FD11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976D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54477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46AB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404014" w14:textId="77777777" w:rsidR="00076092" w:rsidRDefault="003B2F27" w:rsidP="00076092">
      <w:pPr>
        <w:widowControl w:val="0"/>
        <w:tabs>
          <w:tab w:val="left" w:pos="1276"/>
        </w:tabs>
        <w:spacing w:after="160" w:line="360" w:lineRule="auto"/>
        <w:ind w:firstLine="567"/>
        <w:jc w:val="both"/>
        <w:rPr>
          <w:ins w:id="3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9E72A2F"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44A54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2AB81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8BFF1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DC64EA8" w14:textId="77777777" w:rsidR="00F217A2" w:rsidRDefault="00F217A2">
      <w:pPr>
        <w:rPr>
          <w:rFonts w:ascii="GHEA Grapalat" w:hAnsi="GHEA Grapalat"/>
        </w:rPr>
      </w:pPr>
      <w:r>
        <w:rPr>
          <w:rFonts w:ascii="GHEA Grapalat" w:hAnsi="GHEA Grapalat"/>
        </w:rPr>
        <w:t>-----------------------------------</w:t>
      </w:r>
    </w:p>
    <w:p w14:paraId="5BC43E13" w14:textId="77777777" w:rsidR="00F217A2" w:rsidRDefault="00F217A2">
      <w:pPr>
        <w:rPr>
          <w:rFonts w:ascii="GHEA Grapalat" w:hAnsi="GHEA Grapalat"/>
        </w:rPr>
      </w:pPr>
    </w:p>
    <w:p w14:paraId="128E3DD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5E719E6" w14:textId="77777777" w:rsidR="00A61A41" w:rsidRPr="00A915F5" w:rsidRDefault="00A61A41" w:rsidP="00A61A41">
      <w:pPr>
        <w:rPr>
          <w:rStyle w:val="ezkurwreuab5ozgtqnkl"/>
          <w:i/>
          <w:sz w:val="20"/>
          <w:szCs w:val="20"/>
        </w:rPr>
      </w:pPr>
    </w:p>
    <w:p w14:paraId="3DD9809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C28152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8C128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3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546346E" w14:textId="77777777" w:rsidR="003B2F27" w:rsidRPr="00AD29CE" w:rsidRDefault="003B2F27" w:rsidP="003B2F27">
      <w:pPr>
        <w:widowControl w:val="0"/>
        <w:spacing w:after="160" w:line="360" w:lineRule="auto"/>
        <w:rPr>
          <w:rFonts w:ascii="GHEA Grapalat" w:hAnsi="GHEA Grapalat"/>
        </w:rPr>
      </w:pPr>
    </w:p>
    <w:p w14:paraId="21564D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9E8CD94" w14:textId="77777777" w:rsidTr="005B7138">
        <w:trPr>
          <w:jc w:val="center"/>
        </w:trPr>
        <w:tc>
          <w:tcPr>
            <w:tcW w:w="4536" w:type="dxa"/>
          </w:tcPr>
          <w:p w14:paraId="06E83D4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83D0D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9EEBDB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6F0DC83" w14:textId="77777777" w:rsidR="003B2F27" w:rsidRPr="00C51467" w:rsidRDefault="003B2F27" w:rsidP="005B7138">
            <w:pPr>
              <w:widowControl w:val="0"/>
              <w:spacing w:after="160" w:line="360" w:lineRule="auto"/>
              <w:jc w:val="center"/>
              <w:rPr>
                <w:rFonts w:ascii="GHEA Grapalat" w:hAnsi="GHEA Grapalat"/>
                <w:sz w:val="22"/>
                <w:lang w:val="en-US"/>
              </w:rPr>
            </w:pPr>
          </w:p>
          <w:p w14:paraId="51486E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D42BB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09D555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EDE85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9A22268" w14:textId="77777777" w:rsidR="003B2F27" w:rsidRPr="00C51467" w:rsidRDefault="003B2F27" w:rsidP="005B7138">
            <w:pPr>
              <w:widowControl w:val="0"/>
              <w:spacing w:after="160" w:line="360" w:lineRule="auto"/>
              <w:jc w:val="center"/>
              <w:rPr>
                <w:rFonts w:ascii="GHEA Grapalat" w:hAnsi="GHEA Grapalat"/>
                <w:sz w:val="22"/>
                <w:lang w:val="en-US"/>
              </w:rPr>
            </w:pPr>
          </w:p>
          <w:p w14:paraId="4C0EAB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8C5D04" w14:textId="77777777" w:rsidTr="005B7138">
        <w:trPr>
          <w:jc w:val="center"/>
        </w:trPr>
        <w:tc>
          <w:tcPr>
            <w:tcW w:w="4536" w:type="dxa"/>
          </w:tcPr>
          <w:p w14:paraId="2323A5F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A3EB73" w14:textId="77777777" w:rsidR="00C51467" w:rsidRPr="00C51467" w:rsidRDefault="00C51467" w:rsidP="005B7138">
            <w:pPr>
              <w:widowControl w:val="0"/>
              <w:spacing w:after="160" w:line="360" w:lineRule="auto"/>
              <w:jc w:val="center"/>
              <w:rPr>
                <w:rFonts w:ascii="GHEA Grapalat" w:hAnsi="GHEA Grapalat"/>
                <w:b/>
                <w:sz w:val="22"/>
              </w:rPr>
            </w:pPr>
          </w:p>
        </w:tc>
      </w:tr>
    </w:tbl>
    <w:p w14:paraId="73D92BCE"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D72775E"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5A42F7"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30C7D446" w14:textId="77777777" w:rsidR="003A45B5" w:rsidRPr="00AD29CE" w:rsidDel="003A45B5" w:rsidRDefault="003A45B5" w:rsidP="003B2F27">
      <w:pPr>
        <w:widowControl w:val="0"/>
        <w:spacing w:after="160" w:line="360" w:lineRule="auto"/>
        <w:ind w:firstLine="709"/>
        <w:jc w:val="center"/>
        <w:rPr>
          <w:del w:id="37" w:author="Inesa Kocharyan" w:date="2025-02-07T11:39:00Z"/>
          <w:rFonts w:ascii="GHEA Grapalat" w:hAnsi="GHEA Grapalat"/>
          <w:b/>
        </w:rPr>
      </w:pPr>
    </w:p>
    <w:p w14:paraId="7D27536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B765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B6B89A" w14:textId="77777777" w:rsidR="003B2F27" w:rsidRDefault="003B2F27" w:rsidP="003B2F27">
      <w:pPr>
        <w:rPr>
          <w:rFonts w:ascii="GHEA Grapalat" w:hAnsi="GHEA Grapalat"/>
        </w:rPr>
      </w:pPr>
      <w:r>
        <w:rPr>
          <w:rFonts w:ascii="GHEA Grapalat" w:hAnsi="GHEA Grapalat"/>
        </w:rPr>
        <w:br w:type="page"/>
      </w:r>
    </w:p>
    <w:p w14:paraId="22D4E6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C9CA9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2FEEA" w14:textId="77777777" w:rsidR="003B2F27" w:rsidRPr="00AD29CE" w:rsidRDefault="003B2F27" w:rsidP="003B2F27">
      <w:pPr>
        <w:widowControl w:val="0"/>
        <w:spacing w:after="160" w:line="360" w:lineRule="auto"/>
        <w:jc w:val="center"/>
        <w:rPr>
          <w:rFonts w:ascii="GHEA Grapalat" w:hAnsi="GHEA Grapalat"/>
        </w:rPr>
      </w:pPr>
    </w:p>
    <w:p w14:paraId="50CA092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71CD4B0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2410"/>
        <w:gridCol w:w="1170"/>
        <w:gridCol w:w="1362"/>
        <w:gridCol w:w="814"/>
        <w:gridCol w:w="1260"/>
        <w:gridCol w:w="732"/>
      </w:tblGrid>
      <w:tr w:rsidR="003B2F27" w:rsidRPr="00E40AC8" w14:paraId="7CDE7895" w14:textId="77777777" w:rsidTr="00F7435E">
        <w:trPr>
          <w:trHeight w:val="422"/>
          <w:jc w:val="center"/>
        </w:trPr>
        <w:tc>
          <w:tcPr>
            <w:tcW w:w="11595" w:type="dxa"/>
            <w:gridSpan w:val="8"/>
          </w:tcPr>
          <w:p w14:paraId="6BC4ED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32EB" w:rsidRPr="00E40AC8" w14:paraId="32597849" w14:textId="77777777" w:rsidTr="00F7435E">
        <w:trPr>
          <w:trHeight w:val="247"/>
          <w:jc w:val="center"/>
        </w:trPr>
        <w:tc>
          <w:tcPr>
            <w:tcW w:w="1936" w:type="dxa"/>
            <w:vMerge w:val="restart"/>
            <w:vAlign w:val="center"/>
          </w:tcPr>
          <w:p w14:paraId="7DC4E6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1" w:type="dxa"/>
            <w:vMerge w:val="restart"/>
            <w:vAlign w:val="center"/>
          </w:tcPr>
          <w:p w14:paraId="05D0D4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15" w:type="dxa"/>
            <w:vMerge w:val="restart"/>
            <w:vAlign w:val="center"/>
          </w:tcPr>
          <w:p w14:paraId="37734C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65" w:type="dxa"/>
            <w:vMerge w:val="restart"/>
            <w:vAlign w:val="center"/>
          </w:tcPr>
          <w:p w14:paraId="5D58BB9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14:paraId="30223D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14" w:type="dxa"/>
            <w:vMerge w:val="restart"/>
            <w:vAlign w:val="center"/>
          </w:tcPr>
          <w:p w14:paraId="2C9076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92" w:type="dxa"/>
            <w:gridSpan w:val="2"/>
            <w:vAlign w:val="center"/>
          </w:tcPr>
          <w:p w14:paraId="3D1A3B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32EB" w:rsidRPr="00E40AC8" w14:paraId="080227B4" w14:textId="77777777" w:rsidTr="00F7435E">
        <w:trPr>
          <w:trHeight w:val="501"/>
          <w:jc w:val="center"/>
        </w:trPr>
        <w:tc>
          <w:tcPr>
            <w:tcW w:w="1936" w:type="dxa"/>
            <w:vMerge/>
            <w:vAlign w:val="center"/>
          </w:tcPr>
          <w:p w14:paraId="2D685253" w14:textId="77777777" w:rsidR="003B2F27" w:rsidRPr="00E40AC8" w:rsidRDefault="003B2F27" w:rsidP="005B7138">
            <w:pPr>
              <w:widowControl w:val="0"/>
              <w:spacing w:after="120"/>
              <w:jc w:val="center"/>
              <w:rPr>
                <w:rFonts w:ascii="GHEA Grapalat" w:hAnsi="GHEA Grapalat"/>
                <w:sz w:val="20"/>
              </w:rPr>
            </w:pPr>
          </w:p>
        </w:tc>
        <w:tc>
          <w:tcPr>
            <w:tcW w:w="1911" w:type="dxa"/>
            <w:vMerge/>
            <w:vAlign w:val="center"/>
          </w:tcPr>
          <w:p w14:paraId="162B10C6" w14:textId="77777777" w:rsidR="003B2F27" w:rsidRPr="00E40AC8" w:rsidRDefault="003B2F27" w:rsidP="005B7138">
            <w:pPr>
              <w:widowControl w:val="0"/>
              <w:spacing w:after="120"/>
              <w:jc w:val="center"/>
              <w:rPr>
                <w:rFonts w:ascii="GHEA Grapalat" w:hAnsi="GHEA Grapalat"/>
                <w:sz w:val="20"/>
              </w:rPr>
            </w:pPr>
          </w:p>
        </w:tc>
        <w:tc>
          <w:tcPr>
            <w:tcW w:w="2815" w:type="dxa"/>
            <w:vMerge/>
            <w:vAlign w:val="center"/>
          </w:tcPr>
          <w:p w14:paraId="0D2F2E82" w14:textId="77777777" w:rsidR="003B2F27" w:rsidRPr="00E40AC8" w:rsidRDefault="003B2F27" w:rsidP="005B7138">
            <w:pPr>
              <w:widowControl w:val="0"/>
              <w:spacing w:after="120"/>
              <w:jc w:val="center"/>
              <w:rPr>
                <w:rFonts w:ascii="GHEA Grapalat" w:hAnsi="GHEA Grapalat"/>
                <w:sz w:val="20"/>
              </w:rPr>
            </w:pPr>
          </w:p>
        </w:tc>
        <w:tc>
          <w:tcPr>
            <w:tcW w:w="765" w:type="dxa"/>
            <w:vMerge/>
            <w:vAlign w:val="center"/>
          </w:tcPr>
          <w:p w14:paraId="6617FC01" w14:textId="77777777" w:rsidR="003B2F27" w:rsidRPr="00E40AC8" w:rsidRDefault="003B2F27" w:rsidP="005B7138">
            <w:pPr>
              <w:widowControl w:val="0"/>
              <w:spacing w:after="120"/>
              <w:jc w:val="center"/>
              <w:rPr>
                <w:rFonts w:ascii="GHEA Grapalat" w:hAnsi="GHEA Grapalat"/>
                <w:sz w:val="20"/>
              </w:rPr>
            </w:pPr>
          </w:p>
        </w:tc>
        <w:tc>
          <w:tcPr>
            <w:tcW w:w="1362" w:type="dxa"/>
            <w:vMerge/>
            <w:vAlign w:val="center"/>
          </w:tcPr>
          <w:p w14:paraId="412B96D8" w14:textId="77777777" w:rsidR="003B2F27" w:rsidRPr="00E40AC8" w:rsidRDefault="003B2F27" w:rsidP="005B7138">
            <w:pPr>
              <w:widowControl w:val="0"/>
              <w:spacing w:after="120"/>
              <w:jc w:val="center"/>
              <w:rPr>
                <w:rFonts w:ascii="GHEA Grapalat" w:hAnsi="GHEA Grapalat"/>
                <w:sz w:val="20"/>
              </w:rPr>
            </w:pPr>
          </w:p>
        </w:tc>
        <w:tc>
          <w:tcPr>
            <w:tcW w:w="814" w:type="dxa"/>
            <w:vMerge/>
            <w:vAlign w:val="center"/>
          </w:tcPr>
          <w:p w14:paraId="4046A633"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7162C22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32" w:type="dxa"/>
            <w:vAlign w:val="center"/>
          </w:tcPr>
          <w:p w14:paraId="74C0156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564AFA" w:rsidRPr="00E40AC8" w14:paraId="704DEB6A" w14:textId="77777777" w:rsidTr="00F7435E">
        <w:trPr>
          <w:trHeight w:val="3686"/>
          <w:jc w:val="center"/>
        </w:trPr>
        <w:tc>
          <w:tcPr>
            <w:tcW w:w="1936" w:type="dxa"/>
            <w:vAlign w:val="center"/>
          </w:tcPr>
          <w:p w14:paraId="55B9CDAD" w14:textId="38774C61" w:rsidR="00564AFA" w:rsidRPr="00E40AC8" w:rsidRDefault="00564AFA" w:rsidP="00564AFA">
            <w:pPr>
              <w:widowControl w:val="0"/>
              <w:spacing w:after="120"/>
              <w:jc w:val="center"/>
              <w:rPr>
                <w:rFonts w:ascii="GHEA Grapalat" w:hAnsi="GHEA Grapalat"/>
                <w:sz w:val="20"/>
              </w:rPr>
            </w:pPr>
            <w:r>
              <w:rPr>
                <w:rFonts w:ascii="GHEA Grapalat" w:hAnsi="GHEA Grapalat"/>
                <w:sz w:val="20"/>
                <w:lang w:val="hy-AM"/>
              </w:rPr>
              <w:t>1</w:t>
            </w:r>
          </w:p>
        </w:tc>
        <w:tc>
          <w:tcPr>
            <w:tcW w:w="1911" w:type="dxa"/>
            <w:vAlign w:val="center"/>
          </w:tcPr>
          <w:p w14:paraId="53B9FAE1" w14:textId="77777777" w:rsidR="00564AFA" w:rsidRDefault="00564AFA" w:rsidP="00564AFA">
            <w:pPr>
              <w:rPr>
                <w:rFonts w:ascii="GHEA Grapalat" w:hAnsi="GHEA Grapalat"/>
                <w:sz w:val="16"/>
                <w:szCs w:val="16"/>
                <w:lang w:val="hy-AM"/>
              </w:rPr>
            </w:pPr>
            <w:r w:rsidRPr="002857AD">
              <w:rPr>
                <w:rFonts w:ascii="GHEA Grapalat" w:hAnsi="GHEA Grapalat"/>
                <w:sz w:val="16"/>
                <w:szCs w:val="16"/>
                <w:lang w:val="hy-AM"/>
              </w:rPr>
              <w:t>90521300</w:t>
            </w:r>
          </w:p>
          <w:p w14:paraId="541442E8" w14:textId="3E71C992" w:rsidR="00564AFA" w:rsidRPr="006F7CBD" w:rsidRDefault="00564AFA" w:rsidP="00564AFA">
            <w:pPr>
              <w:widowControl w:val="0"/>
              <w:spacing w:after="120"/>
              <w:rPr>
                <w:rFonts w:ascii="GHEA Grapalat" w:hAnsi="GHEA Grapalat"/>
                <w:sz w:val="20"/>
                <w:szCs w:val="20"/>
              </w:rPr>
            </w:pPr>
            <w:r w:rsidRPr="00564AFA">
              <w:rPr>
                <w:rFonts w:ascii="GHEA Grapalat" w:hAnsi="GHEA Grapalat"/>
                <w:sz w:val="16"/>
                <w:szCs w:val="16"/>
                <w:lang w:val="hy-AM"/>
              </w:rPr>
              <w:t>услуги по вывозу медицинских отходов</w:t>
            </w:r>
          </w:p>
        </w:tc>
        <w:tc>
          <w:tcPr>
            <w:tcW w:w="2815" w:type="dxa"/>
          </w:tcPr>
          <w:p w14:paraId="4E7A3BFB" w14:textId="5B12C029" w:rsidR="00F7435E" w:rsidRPr="00F7435E" w:rsidRDefault="00F7435E" w:rsidP="00F7435E">
            <w:pPr>
              <w:pStyle w:val="HTMLPreformatted"/>
              <w:shd w:val="clear" w:color="auto" w:fill="F8F9FA"/>
              <w:jc w:val="both"/>
              <w:rPr>
                <w:rFonts w:ascii="Sylfaen" w:hAnsi="Sylfaen"/>
                <w:color w:val="1F1F1F"/>
                <w:lang w:eastAsia="en-US"/>
              </w:rPr>
            </w:pPr>
            <w:r w:rsidRPr="00F7435E">
              <w:rPr>
                <w:rFonts w:ascii="Sylfaen" w:hAnsi="Sylfaen"/>
                <w:color w:val="1F1F1F"/>
                <w:lang w:eastAsia="en-US"/>
              </w:rPr>
              <w:t>Медицинские и/или другие отходы: бинты, гипсовые повязки, одноразовое белье, подгузники, одноразовые шприцы, инъекционные иглы, скальпели и другие принадлежности, части тела, останки органов, пакеты для крови и т. д.</w:t>
            </w:r>
            <w:r w:rsidRPr="00F7435E">
              <w:rPr>
                <w:rFonts w:ascii="Sylfaen" w:hAnsi="Sylfaen"/>
              </w:rPr>
              <w:t xml:space="preserve"> </w:t>
            </w:r>
            <w:r w:rsidRPr="00F7435E">
              <w:rPr>
                <w:rFonts w:ascii="Sylfaen" w:hAnsi="Sylfaen"/>
                <w:color w:val="1F1F1F"/>
                <w:lang w:eastAsia="en-US"/>
              </w:rPr>
              <w:t xml:space="preserve">консервированная кровь, просроченные лекарства, просроченные лекарства и препараты, непригодные к применению, вакцины, сыворотки, наркотические средства, психотропные препараты и другие фармацевтические продукты, лабораторные отходы, </w:t>
            </w:r>
            <w:r w:rsidRPr="00F7435E">
              <w:rPr>
                <w:rFonts w:ascii="Sylfaen" w:hAnsi="Sylfaen"/>
                <w:color w:val="1F1F1F"/>
                <w:lang w:eastAsia="en-US"/>
              </w:rPr>
              <w:lastRenderedPageBreak/>
              <w:t>растворители, химические отходы,</w:t>
            </w:r>
            <w:r w:rsidRPr="00F7435E">
              <w:rPr>
                <w:rFonts w:ascii="Sylfaen" w:hAnsi="Sylfaen"/>
              </w:rPr>
              <w:t xml:space="preserve"> </w:t>
            </w:r>
            <w:r w:rsidRPr="00F7435E">
              <w:rPr>
                <w:rFonts w:ascii="Sylfaen" w:hAnsi="Sylfaen"/>
                <w:color w:val="1F1F1F"/>
                <w:lang w:eastAsia="en-US"/>
              </w:rPr>
              <w:t>Вывоз, транспортировка с территории объекта Заказчика силами и средствами Исполнителя и уничтожение предметов бытовой химии и принадлежностей, средств по уходу за кожей, волосами и вещами, содержащих цветные металлы, минеральные масла и другие подобные вещества.</w:t>
            </w:r>
            <w:r w:rsidRPr="00F7435E">
              <w:rPr>
                <w:rStyle w:val="Heading7Char"/>
                <w:rFonts w:ascii="Sylfaen" w:hAnsi="Sylfaen"/>
                <w:color w:val="1F1F1F"/>
              </w:rPr>
              <w:t xml:space="preserve"> </w:t>
            </w:r>
            <w:r w:rsidRPr="00F7435E">
              <w:rPr>
                <w:rFonts w:ascii="Sylfaen" w:hAnsi="Sylfaen"/>
                <w:color w:val="1F1F1F"/>
                <w:lang w:eastAsia="en-US"/>
              </w:rPr>
              <w:t>Транспортировка отходов должна осуществляться в специально отведенных для этого мешках, которые Исполнителем должны быть предоставлены за счет его средств, из помещения, выделенного Заказчиком для их сбора, и с территории патологоанатомического отделения в РА.</w:t>
            </w:r>
          </w:p>
          <w:p w14:paraId="22FB009C" w14:textId="70473CEC" w:rsidR="00F7435E" w:rsidRPr="00F7435E" w:rsidRDefault="00F7435E" w:rsidP="00F7435E">
            <w:pPr>
              <w:pStyle w:val="HTMLPreformatted"/>
              <w:shd w:val="clear" w:color="auto" w:fill="F8F9FA"/>
              <w:jc w:val="both"/>
              <w:rPr>
                <w:rFonts w:ascii="Sylfaen" w:hAnsi="Sylfaen"/>
                <w:color w:val="1F1F1F"/>
                <w:lang w:eastAsia="en-US"/>
              </w:rPr>
            </w:pPr>
            <w:r w:rsidRPr="00F7435E">
              <w:rPr>
                <w:rFonts w:ascii="Sylfaen" w:hAnsi="Sylfaen"/>
                <w:color w:val="1F1F1F"/>
                <w:lang w:eastAsia="en-US"/>
              </w:rPr>
              <w:t>В соответствии с приказом Министра здравоохранения № 03-Н от 4 марта 2008 г. «Об утверждении санитарных правил и норм № 2.1.3-3 «Гигиенические и противоэпидемические требования к использованию медицинских отходов».</w:t>
            </w:r>
            <w:r w:rsidRPr="00F7435E">
              <w:rPr>
                <w:rStyle w:val="Heading7Char"/>
                <w:rFonts w:ascii="Sylfaen" w:hAnsi="Sylfaen"/>
                <w:color w:val="1F1F1F"/>
              </w:rPr>
              <w:t xml:space="preserve"> </w:t>
            </w:r>
            <w:r w:rsidRPr="00F7435E">
              <w:rPr>
                <w:rFonts w:ascii="Sylfaen" w:hAnsi="Sylfaen"/>
                <w:color w:val="1F1F1F"/>
                <w:lang w:eastAsia="en-US"/>
              </w:rPr>
              <w:t xml:space="preserve">Уничтожение лекарственных средств, содержащих наркотические средства или психотропные вещества, зарегистрированных на территории Республики Армения, осуществляется в соответствии с Постановлением Правительства Республики Армения № </w:t>
            </w:r>
            <w:r w:rsidRPr="00F7435E">
              <w:rPr>
                <w:rFonts w:ascii="Sylfaen" w:hAnsi="Sylfaen"/>
                <w:color w:val="1F1F1F"/>
                <w:lang w:eastAsia="en-US"/>
              </w:rPr>
              <w:lastRenderedPageBreak/>
              <w:t>270-Н от 18 марта 2010 года.</w:t>
            </w:r>
          </w:p>
          <w:p w14:paraId="12532B4E" w14:textId="77777777" w:rsidR="00F7435E" w:rsidRPr="00F7435E" w:rsidRDefault="00F7435E" w:rsidP="00F74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1F1F1F"/>
                <w:sz w:val="20"/>
                <w:szCs w:val="20"/>
                <w:lang w:eastAsia="en-US" w:bidi="ar-SA"/>
              </w:rPr>
            </w:pPr>
            <w:r w:rsidRPr="00F7435E">
              <w:rPr>
                <w:rFonts w:ascii="Sylfaen" w:hAnsi="Sylfaen" w:cs="Courier New"/>
                <w:color w:val="1F1F1F"/>
                <w:sz w:val="20"/>
                <w:szCs w:val="20"/>
                <w:lang w:eastAsia="en-US" w:bidi="ar-SA"/>
              </w:rPr>
              <w:t>Исполнитель должен иметь лицензию на переработку, обезвреживание, хранение, транспортировку и размещение опасных отходов в порядке, установленном законодательством Республики Армения.</w:t>
            </w:r>
          </w:p>
          <w:p w14:paraId="0C3F2459" w14:textId="1BB0FF84" w:rsidR="00F7435E" w:rsidRPr="00F7435E" w:rsidRDefault="00F7435E" w:rsidP="00F74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1F1F1F"/>
                <w:sz w:val="20"/>
                <w:szCs w:val="20"/>
                <w:lang w:eastAsia="en-US" w:bidi="ar-SA"/>
              </w:rPr>
            </w:pPr>
          </w:p>
          <w:p w14:paraId="40DFCBEF" w14:textId="425BE952" w:rsidR="00F7435E" w:rsidRPr="00F7435E" w:rsidRDefault="00F7435E" w:rsidP="00F74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1F1F1F"/>
                <w:sz w:val="20"/>
                <w:szCs w:val="20"/>
                <w:lang w:val="hy-AM" w:eastAsia="en-US" w:bidi="ar-SA"/>
              </w:rPr>
            </w:pPr>
          </w:p>
          <w:p w14:paraId="2857AF0D" w14:textId="47EA8872" w:rsidR="00564AFA" w:rsidRPr="00F7435E" w:rsidRDefault="00564AFA" w:rsidP="00F7435E">
            <w:pPr>
              <w:widowControl w:val="0"/>
              <w:spacing w:after="120"/>
              <w:rPr>
                <w:rFonts w:ascii="GHEA Grapalat" w:hAnsi="GHEA Grapalat"/>
                <w:sz w:val="22"/>
                <w:szCs w:val="22"/>
                <w:lang w:val="hy-AM"/>
              </w:rPr>
            </w:pPr>
          </w:p>
        </w:tc>
        <w:tc>
          <w:tcPr>
            <w:tcW w:w="765" w:type="dxa"/>
          </w:tcPr>
          <w:p w14:paraId="46E3475C" w14:textId="4AD7647F" w:rsidR="00564AFA" w:rsidRDefault="00F7435E" w:rsidP="00564AFA">
            <w:r>
              <w:lastRenderedPageBreak/>
              <w:t>кг</w:t>
            </w:r>
          </w:p>
        </w:tc>
        <w:tc>
          <w:tcPr>
            <w:tcW w:w="1362" w:type="dxa"/>
          </w:tcPr>
          <w:p w14:paraId="183572C2" w14:textId="77777777" w:rsidR="00564AFA" w:rsidRPr="00E40AC8" w:rsidRDefault="00564AFA" w:rsidP="00564AFA">
            <w:pPr>
              <w:widowControl w:val="0"/>
              <w:spacing w:after="120"/>
              <w:jc w:val="center"/>
              <w:rPr>
                <w:rFonts w:ascii="GHEA Grapalat" w:hAnsi="GHEA Grapalat"/>
                <w:sz w:val="20"/>
              </w:rPr>
            </w:pPr>
          </w:p>
        </w:tc>
        <w:tc>
          <w:tcPr>
            <w:tcW w:w="814" w:type="dxa"/>
          </w:tcPr>
          <w:p w14:paraId="55804A40" w14:textId="0D61891A" w:rsidR="00564AFA" w:rsidRPr="009E30E6" w:rsidRDefault="00564AFA" w:rsidP="00564AFA">
            <w:pPr>
              <w:widowControl w:val="0"/>
              <w:spacing w:after="120"/>
              <w:jc w:val="center"/>
              <w:rPr>
                <w:rFonts w:ascii="GHEA Grapalat" w:hAnsi="GHEA Grapalat"/>
                <w:sz w:val="20"/>
                <w:lang w:val="en-US"/>
              </w:rPr>
            </w:pPr>
            <w:r>
              <w:rPr>
                <w:rFonts w:ascii="GHEA Grapalat" w:hAnsi="GHEA Grapalat"/>
                <w:sz w:val="20"/>
                <w:lang w:val="en-US"/>
              </w:rPr>
              <w:t>2000</w:t>
            </w:r>
          </w:p>
        </w:tc>
        <w:tc>
          <w:tcPr>
            <w:tcW w:w="1260" w:type="dxa"/>
          </w:tcPr>
          <w:p w14:paraId="35AD67EC" w14:textId="77777777" w:rsidR="00564AFA" w:rsidRDefault="00564AFA" w:rsidP="00564AFA">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58788713" w14:textId="77777777" w:rsidR="00564AFA" w:rsidRPr="00E40AC8" w:rsidRDefault="00564AFA" w:rsidP="00564AFA">
            <w:pPr>
              <w:widowControl w:val="0"/>
              <w:spacing w:after="120"/>
              <w:jc w:val="center"/>
              <w:rPr>
                <w:rFonts w:ascii="GHEA Grapalat" w:hAnsi="GHEA Grapalat"/>
                <w:sz w:val="20"/>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732" w:type="dxa"/>
          </w:tcPr>
          <w:p w14:paraId="22E2C28A" w14:textId="77777777" w:rsidR="00564AFA" w:rsidRPr="00DD4196" w:rsidRDefault="00564AFA" w:rsidP="00564AFA">
            <w:pPr>
              <w:widowControl w:val="0"/>
              <w:spacing w:after="120"/>
              <w:jc w:val="center"/>
              <w:rPr>
                <w:rFonts w:ascii="GHEA Grapalat" w:hAnsi="GHEA Grapalat"/>
                <w:sz w:val="20"/>
                <w:lang w:val="en-US"/>
              </w:rPr>
            </w:pPr>
            <w:r>
              <w:rPr>
                <w:rFonts w:ascii="GHEA Grapalat" w:hAnsi="GHEA Grapalat"/>
                <w:sz w:val="20"/>
                <w:lang w:val="en-US"/>
              </w:rPr>
              <w:t>2025</w:t>
            </w:r>
          </w:p>
        </w:tc>
      </w:tr>
    </w:tbl>
    <w:p w14:paraId="44DEBA5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7733F3" w14:textId="77777777" w:rsidTr="005B7138">
        <w:trPr>
          <w:jc w:val="center"/>
        </w:trPr>
        <w:tc>
          <w:tcPr>
            <w:tcW w:w="4536" w:type="dxa"/>
          </w:tcPr>
          <w:p w14:paraId="2F9F96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62CEC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A42A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1060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58BF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CAD2F1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F4A4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633AB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CF79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10B25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8959A61" w14:textId="77777777" w:rsidR="00554D44" w:rsidRDefault="00554D44" w:rsidP="00375205">
      <w:pPr>
        <w:widowControl w:val="0"/>
        <w:spacing w:after="160" w:line="360" w:lineRule="auto"/>
        <w:ind w:firstLine="567"/>
        <w:jc w:val="right"/>
        <w:rPr>
          <w:rFonts w:ascii="GHEA Grapalat" w:hAnsi="GHEA Grapalat"/>
          <w:i/>
        </w:rPr>
      </w:pPr>
    </w:p>
    <w:p w14:paraId="6E5043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83EF01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8CBD2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F40659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748734F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46"/>
        <w:gridCol w:w="1842"/>
        <w:gridCol w:w="567"/>
        <w:gridCol w:w="443"/>
        <w:gridCol w:w="563"/>
        <w:gridCol w:w="681"/>
        <w:gridCol w:w="582"/>
        <w:gridCol w:w="566"/>
        <w:gridCol w:w="601"/>
        <w:gridCol w:w="611"/>
        <w:gridCol w:w="871"/>
        <w:gridCol w:w="676"/>
        <w:gridCol w:w="643"/>
        <w:gridCol w:w="611"/>
        <w:gridCol w:w="666"/>
      </w:tblGrid>
      <w:tr w:rsidR="003B2F27" w:rsidRPr="00F412AC" w14:paraId="5AED8ABA" w14:textId="77777777" w:rsidTr="005B7138">
        <w:trPr>
          <w:trHeight w:val="363"/>
          <w:jc w:val="center"/>
        </w:trPr>
        <w:tc>
          <w:tcPr>
            <w:tcW w:w="11627" w:type="dxa"/>
            <w:gridSpan w:val="16"/>
          </w:tcPr>
          <w:p w14:paraId="0206D3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58198DB" w14:textId="77777777" w:rsidTr="0013339C">
        <w:trPr>
          <w:trHeight w:val="1781"/>
          <w:jc w:val="center"/>
        </w:trPr>
        <w:tc>
          <w:tcPr>
            <w:tcW w:w="558" w:type="dxa"/>
            <w:vAlign w:val="center"/>
          </w:tcPr>
          <w:p w14:paraId="65EFF39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6" w:type="dxa"/>
            <w:vAlign w:val="center"/>
          </w:tcPr>
          <w:p w14:paraId="4161AA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2" w:type="dxa"/>
            <w:vAlign w:val="center"/>
          </w:tcPr>
          <w:p w14:paraId="5AC56A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1" w:type="dxa"/>
            <w:gridSpan w:val="13"/>
            <w:vAlign w:val="center"/>
          </w:tcPr>
          <w:p w14:paraId="628BBA9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14:paraId="04E34356" w14:textId="77777777" w:rsidTr="0013339C">
        <w:trPr>
          <w:trHeight w:val="742"/>
          <w:jc w:val="center"/>
        </w:trPr>
        <w:tc>
          <w:tcPr>
            <w:tcW w:w="558" w:type="dxa"/>
          </w:tcPr>
          <w:p w14:paraId="77D1E245" w14:textId="77777777" w:rsidR="003B2F27" w:rsidRPr="00F412AC" w:rsidRDefault="003B2F27" w:rsidP="005B7138">
            <w:pPr>
              <w:widowControl w:val="0"/>
              <w:spacing w:after="120"/>
              <w:jc w:val="center"/>
              <w:rPr>
                <w:rFonts w:ascii="GHEA Grapalat" w:hAnsi="GHEA Grapalat"/>
                <w:sz w:val="16"/>
              </w:rPr>
            </w:pPr>
          </w:p>
        </w:tc>
        <w:tc>
          <w:tcPr>
            <w:tcW w:w="1146" w:type="dxa"/>
          </w:tcPr>
          <w:p w14:paraId="49E273AB" w14:textId="77777777" w:rsidR="003B2F27" w:rsidRPr="00F412AC" w:rsidRDefault="003B2F27" w:rsidP="005B7138">
            <w:pPr>
              <w:widowControl w:val="0"/>
              <w:spacing w:after="120"/>
              <w:jc w:val="center"/>
              <w:rPr>
                <w:rFonts w:ascii="GHEA Grapalat" w:hAnsi="GHEA Grapalat"/>
                <w:sz w:val="16"/>
              </w:rPr>
            </w:pPr>
          </w:p>
        </w:tc>
        <w:tc>
          <w:tcPr>
            <w:tcW w:w="1842" w:type="dxa"/>
          </w:tcPr>
          <w:p w14:paraId="0F7C31AE"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2A8A896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vAlign w:val="center"/>
          </w:tcPr>
          <w:p w14:paraId="1FC6CA5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84CC7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7CB24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ECF6F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70220C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7AF9F4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77E106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A472BC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6884A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B50B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F974B1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A2913A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54098B4" w14:textId="77777777" w:rsidTr="0013339C">
        <w:trPr>
          <w:trHeight w:val="363"/>
          <w:jc w:val="center"/>
        </w:trPr>
        <w:tc>
          <w:tcPr>
            <w:tcW w:w="558" w:type="dxa"/>
          </w:tcPr>
          <w:p w14:paraId="1D9AFC08" w14:textId="77777777" w:rsidR="003B2F27" w:rsidRPr="00F412AC" w:rsidRDefault="003B2F27" w:rsidP="005B7138">
            <w:pPr>
              <w:widowControl w:val="0"/>
              <w:spacing w:after="120"/>
              <w:jc w:val="center"/>
              <w:rPr>
                <w:rFonts w:ascii="GHEA Grapalat" w:hAnsi="GHEA Grapalat"/>
                <w:sz w:val="16"/>
              </w:rPr>
            </w:pPr>
          </w:p>
        </w:tc>
        <w:tc>
          <w:tcPr>
            <w:tcW w:w="1146" w:type="dxa"/>
          </w:tcPr>
          <w:p w14:paraId="5DC384D0" w14:textId="77777777" w:rsidR="003B2F27" w:rsidRPr="00F412AC" w:rsidRDefault="003B2F27" w:rsidP="005B7138">
            <w:pPr>
              <w:widowControl w:val="0"/>
              <w:spacing w:after="120"/>
              <w:jc w:val="center"/>
              <w:rPr>
                <w:rFonts w:ascii="GHEA Grapalat" w:hAnsi="GHEA Grapalat"/>
                <w:sz w:val="16"/>
              </w:rPr>
            </w:pPr>
          </w:p>
        </w:tc>
        <w:tc>
          <w:tcPr>
            <w:tcW w:w="1842" w:type="dxa"/>
          </w:tcPr>
          <w:p w14:paraId="30CB0B76"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788376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43" w:type="dxa"/>
            <w:vAlign w:val="center"/>
          </w:tcPr>
          <w:p w14:paraId="6676196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BB913A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632DC7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8404D9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ED98E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710E50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E3061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11142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E3E7F6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EAAAD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4C7016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18D4FF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F7435E" w:rsidRPr="00F412AC" w14:paraId="5F20085D" w14:textId="77777777" w:rsidTr="00FE0B03">
        <w:trPr>
          <w:trHeight w:val="363"/>
          <w:jc w:val="center"/>
        </w:trPr>
        <w:tc>
          <w:tcPr>
            <w:tcW w:w="558" w:type="dxa"/>
            <w:vAlign w:val="center"/>
          </w:tcPr>
          <w:p w14:paraId="4A2F2E85" w14:textId="366D2E9A" w:rsidR="00F7435E" w:rsidRPr="00E40AC8" w:rsidRDefault="00F7435E" w:rsidP="00F7435E">
            <w:pPr>
              <w:widowControl w:val="0"/>
              <w:spacing w:after="120"/>
              <w:jc w:val="center"/>
              <w:rPr>
                <w:rFonts w:ascii="GHEA Grapalat" w:hAnsi="GHEA Grapalat"/>
                <w:sz w:val="20"/>
              </w:rPr>
            </w:pPr>
            <w:r>
              <w:rPr>
                <w:rFonts w:ascii="GHEA Grapalat" w:hAnsi="GHEA Grapalat"/>
                <w:sz w:val="20"/>
                <w:lang w:val="hy-AM"/>
              </w:rPr>
              <w:t>1</w:t>
            </w:r>
          </w:p>
        </w:tc>
        <w:tc>
          <w:tcPr>
            <w:tcW w:w="1146" w:type="dxa"/>
            <w:vAlign w:val="center"/>
          </w:tcPr>
          <w:p w14:paraId="15A19A45" w14:textId="77777777" w:rsidR="00F7435E" w:rsidRDefault="00F7435E" w:rsidP="00F7435E">
            <w:pPr>
              <w:rPr>
                <w:rFonts w:ascii="GHEA Grapalat" w:hAnsi="GHEA Grapalat"/>
                <w:sz w:val="16"/>
                <w:szCs w:val="16"/>
                <w:lang w:val="hy-AM"/>
              </w:rPr>
            </w:pPr>
            <w:r w:rsidRPr="002857AD">
              <w:rPr>
                <w:rFonts w:ascii="GHEA Grapalat" w:hAnsi="GHEA Grapalat"/>
                <w:sz w:val="16"/>
                <w:szCs w:val="16"/>
                <w:lang w:val="hy-AM"/>
              </w:rPr>
              <w:t>90521300</w:t>
            </w:r>
          </w:p>
          <w:p w14:paraId="0F188B59" w14:textId="5C84DC82" w:rsidR="00F7435E" w:rsidRPr="006F7CBD" w:rsidRDefault="00F7435E" w:rsidP="00F7435E">
            <w:pPr>
              <w:widowControl w:val="0"/>
              <w:spacing w:after="120"/>
              <w:rPr>
                <w:rFonts w:ascii="GHEA Grapalat" w:hAnsi="GHEA Grapalat"/>
                <w:sz w:val="20"/>
                <w:szCs w:val="20"/>
              </w:rPr>
            </w:pPr>
          </w:p>
        </w:tc>
        <w:tc>
          <w:tcPr>
            <w:tcW w:w="1842" w:type="dxa"/>
          </w:tcPr>
          <w:p w14:paraId="3BA67F71" w14:textId="72B9CCA2" w:rsidR="00F7435E" w:rsidRPr="00ED0C30" w:rsidRDefault="00F7435E" w:rsidP="00F7435E">
            <w:pPr>
              <w:widowControl w:val="0"/>
              <w:spacing w:after="120"/>
              <w:rPr>
                <w:rFonts w:ascii="GHEA Grapalat" w:hAnsi="GHEA Grapalat"/>
                <w:sz w:val="22"/>
                <w:szCs w:val="22"/>
              </w:rPr>
            </w:pPr>
            <w:r w:rsidRPr="00F7435E">
              <w:rPr>
                <w:rFonts w:ascii="GHEA Grapalat" w:hAnsi="GHEA Grapalat"/>
                <w:sz w:val="22"/>
                <w:szCs w:val="22"/>
              </w:rPr>
              <w:t>Услуги</w:t>
            </w:r>
            <w:r>
              <w:rPr>
                <w:rFonts w:ascii="GHEA Grapalat" w:hAnsi="GHEA Grapalat"/>
                <w:sz w:val="22"/>
                <w:szCs w:val="22"/>
              </w:rPr>
              <w:t xml:space="preserve"> </w:t>
            </w:r>
            <w:r w:rsidRPr="00F7435E">
              <w:rPr>
                <w:rFonts w:ascii="GHEA Grapalat" w:hAnsi="GHEA Grapalat"/>
                <w:sz w:val="22"/>
                <w:szCs w:val="22"/>
              </w:rPr>
              <w:t xml:space="preserve"> по вывозу медицинских отходов</w:t>
            </w:r>
          </w:p>
        </w:tc>
        <w:tc>
          <w:tcPr>
            <w:tcW w:w="567" w:type="dxa"/>
            <w:vAlign w:val="center"/>
          </w:tcPr>
          <w:p w14:paraId="7D73EF09" w14:textId="77777777" w:rsidR="00F7435E" w:rsidRPr="00F412AC" w:rsidRDefault="00F7435E" w:rsidP="00F7435E">
            <w:pPr>
              <w:widowControl w:val="0"/>
              <w:spacing w:after="120"/>
              <w:jc w:val="center"/>
              <w:rPr>
                <w:rFonts w:ascii="GHEA Grapalat" w:hAnsi="GHEA Grapalat"/>
                <w:sz w:val="16"/>
              </w:rPr>
            </w:pPr>
          </w:p>
        </w:tc>
        <w:tc>
          <w:tcPr>
            <w:tcW w:w="443" w:type="dxa"/>
            <w:vAlign w:val="center"/>
          </w:tcPr>
          <w:p w14:paraId="63A61611" w14:textId="77777777" w:rsidR="00F7435E" w:rsidRPr="00F412AC" w:rsidRDefault="00F7435E" w:rsidP="00F7435E">
            <w:pPr>
              <w:widowControl w:val="0"/>
              <w:spacing w:after="120"/>
              <w:jc w:val="center"/>
              <w:rPr>
                <w:rFonts w:ascii="GHEA Grapalat" w:hAnsi="GHEA Grapalat"/>
                <w:sz w:val="16"/>
              </w:rPr>
            </w:pPr>
          </w:p>
        </w:tc>
        <w:tc>
          <w:tcPr>
            <w:tcW w:w="563" w:type="dxa"/>
            <w:vAlign w:val="center"/>
          </w:tcPr>
          <w:p w14:paraId="75A9764B" w14:textId="77777777" w:rsidR="00F7435E" w:rsidRPr="00F412AC" w:rsidRDefault="00F7435E" w:rsidP="00F7435E">
            <w:pPr>
              <w:widowControl w:val="0"/>
              <w:spacing w:after="120"/>
              <w:jc w:val="center"/>
              <w:rPr>
                <w:rFonts w:ascii="GHEA Grapalat" w:hAnsi="GHEA Grapalat"/>
                <w:sz w:val="16"/>
              </w:rPr>
            </w:pPr>
          </w:p>
        </w:tc>
        <w:tc>
          <w:tcPr>
            <w:tcW w:w="681" w:type="dxa"/>
            <w:vAlign w:val="center"/>
          </w:tcPr>
          <w:p w14:paraId="012C1F93" w14:textId="77777777" w:rsidR="00F7435E" w:rsidRPr="00F412AC" w:rsidRDefault="00F7435E" w:rsidP="00F7435E">
            <w:pPr>
              <w:widowControl w:val="0"/>
              <w:spacing w:after="120"/>
              <w:jc w:val="center"/>
              <w:rPr>
                <w:rFonts w:ascii="GHEA Grapalat" w:hAnsi="GHEA Grapalat"/>
                <w:sz w:val="16"/>
              </w:rPr>
            </w:pPr>
          </w:p>
        </w:tc>
        <w:tc>
          <w:tcPr>
            <w:tcW w:w="582" w:type="dxa"/>
            <w:vAlign w:val="center"/>
          </w:tcPr>
          <w:p w14:paraId="14C3F57D" w14:textId="77777777" w:rsidR="00F7435E" w:rsidRPr="00F412AC" w:rsidRDefault="00F7435E" w:rsidP="00F7435E">
            <w:pPr>
              <w:widowControl w:val="0"/>
              <w:spacing w:after="120"/>
              <w:jc w:val="center"/>
              <w:rPr>
                <w:rFonts w:ascii="GHEA Grapalat" w:hAnsi="GHEA Grapalat"/>
                <w:sz w:val="16"/>
              </w:rPr>
            </w:pPr>
          </w:p>
        </w:tc>
        <w:tc>
          <w:tcPr>
            <w:tcW w:w="566" w:type="dxa"/>
            <w:vAlign w:val="center"/>
          </w:tcPr>
          <w:p w14:paraId="3CAD80E5" w14:textId="77777777" w:rsidR="00F7435E" w:rsidRPr="00F412AC" w:rsidRDefault="00F7435E" w:rsidP="00F7435E">
            <w:pPr>
              <w:widowControl w:val="0"/>
              <w:spacing w:after="120"/>
              <w:jc w:val="center"/>
              <w:rPr>
                <w:rFonts w:ascii="GHEA Grapalat" w:hAnsi="GHEA Grapalat"/>
                <w:sz w:val="16"/>
              </w:rPr>
            </w:pPr>
          </w:p>
        </w:tc>
        <w:tc>
          <w:tcPr>
            <w:tcW w:w="601" w:type="dxa"/>
            <w:vAlign w:val="center"/>
          </w:tcPr>
          <w:p w14:paraId="6736B747" w14:textId="77777777" w:rsidR="00F7435E" w:rsidRPr="00F412AC" w:rsidRDefault="00F7435E" w:rsidP="00F7435E">
            <w:pPr>
              <w:widowControl w:val="0"/>
              <w:spacing w:after="120"/>
              <w:jc w:val="center"/>
              <w:rPr>
                <w:rFonts w:ascii="GHEA Grapalat" w:hAnsi="GHEA Grapalat"/>
                <w:sz w:val="16"/>
              </w:rPr>
            </w:pPr>
          </w:p>
        </w:tc>
        <w:tc>
          <w:tcPr>
            <w:tcW w:w="611" w:type="dxa"/>
            <w:vAlign w:val="center"/>
          </w:tcPr>
          <w:p w14:paraId="39221E79" w14:textId="77777777" w:rsidR="00F7435E" w:rsidRPr="00F412AC" w:rsidRDefault="00F7435E" w:rsidP="00F7435E">
            <w:pPr>
              <w:widowControl w:val="0"/>
              <w:spacing w:after="120"/>
              <w:jc w:val="center"/>
              <w:rPr>
                <w:rFonts w:ascii="GHEA Grapalat" w:hAnsi="GHEA Grapalat"/>
                <w:sz w:val="16"/>
              </w:rPr>
            </w:pPr>
          </w:p>
        </w:tc>
        <w:tc>
          <w:tcPr>
            <w:tcW w:w="871" w:type="dxa"/>
            <w:vAlign w:val="center"/>
          </w:tcPr>
          <w:p w14:paraId="6CF7CF36" w14:textId="77777777" w:rsidR="00F7435E" w:rsidRPr="00F412AC" w:rsidRDefault="00F7435E" w:rsidP="00F7435E">
            <w:pPr>
              <w:widowControl w:val="0"/>
              <w:spacing w:after="120"/>
              <w:jc w:val="center"/>
              <w:rPr>
                <w:rFonts w:ascii="GHEA Grapalat" w:hAnsi="GHEA Grapalat"/>
                <w:sz w:val="16"/>
              </w:rPr>
            </w:pPr>
          </w:p>
        </w:tc>
        <w:tc>
          <w:tcPr>
            <w:tcW w:w="676" w:type="dxa"/>
            <w:vAlign w:val="center"/>
          </w:tcPr>
          <w:p w14:paraId="79D540DA" w14:textId="77777777" w:rsidR="00F7435E" w:rsidRPr="00F412AC" w:rsidRDefault="00F7435E" w:rsidP="00F7435E">
            <w:pPr>
              <w:widowControl w:val="0"/>
              <w:spacing w:after="120"/>
              <w:jc w:val="center"/>
              <w:rPr>
                <w:rFonts w:ascii="GHEA Grapalat" w:hAnsi="GHEA Grapalat"/>
                <w:sz w:val="16"/>
              </w:rPr>
            </w:pPr>
          </w:p>
        </w:tc>
        <w:tc>
          <w:tcPr>
            <w:tcW w:w="643" w:type="dxa"/>
            <w:vAlign w:val="center"/>
          </w:tcPr>
          <w:p w14:paraId="0525DD51" w14:textId="77777777" w:rsidR="00F7435E" w:rsidRPr="00F412AC" w:rsidRDefault="00F7435E" w:rsidP="00F7435E">
            <w:pPr>
              <w:widowControl w:val="0"/>
              <w:spacing w:after="120"/>
              <w:jc w:val="center"/>
              <w:rPr>
                <w:rFonts w:ascii="GHEA Grapalat" w:hAnsi="GHEA Grapalat"/>
                <w:sz w:val="16"/>
              </w:rPr>
            </w:pPr>
          </w:p>
        </w:tc>
        <w:tc>
          <w:tcPr>
            <w:tcW w:w="611" w:type="dxa"/>
            <w:vAlign w:val="center"/>
          </w:tcPr>
          <w:p w14:paraId="18A8121E" w14:textId="77777777" w:rsidR="00F7435E" w:rsidRPr="00F412AC" w:rsidRDefault="00F7435E" w:rsidP="00F7435E">
            <w:pPr>
              <w:widowControl w:val="0"/>
              <w:spacing w:after="120"/>
              <w:jc w:val="center"/>
              <w:rPr>
                <w:rFonts w:ascii="GHEA Grapalat" w:hAnsi="GHEA Grapalat"/>
                <w:sz w:val="16"/>
              </w:rPr>
            </w:pPr>
          </w:p>
        </w:tc>
        <w:tc>
          <w:tcPr>
            <w:tcW w:w="666" w:type="dxa"/>
            <w:vAlign w:val="center"/>
          </w:tcPr>
          <w:p w14:paraId="02CBCA64" w14:textId="77777777" w:rsidR="00F7435E" w:rsidRPr="00F412AC" w:rsidRDefault="00F7435E" w:rsidP="00F7435E">
            <w:pPr>
              <w:widowControl w:val="0"/>
              <w:spacing w:after="120"/>
              <w:jc w:val="center"/>
              <w:rPr>
                <w:rFonts w:ascii="GHEA Grapalat" w:hAnsi="GHEA Grapalat"/>
                <w:sz w:val="16"/>
              </w:rPr>
            </w:pPr>
          </w:p>
        </w:tc>
      </w:tr>
    </w:tbl>
    <w:p w14:paraId="368BEF1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8EAAA28" w14:textId="77777777" w:rsidTr="005B7138">
        <w:trPr>
          <w:jc w:val="center"/>
        </w:trPr>
        <w:tc>
          <w:tcPr>
            <w:tcW w:w="4536" w:type="dxa"/>
          </w:tcPr>
          <w:p w14:paraId="316156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4119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27B9C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3CA2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0226E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FD7AB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5935A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6B9DC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90ED4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6D8EAEC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5D2DD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57566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F86E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14:paraId="76D62445" w14:textId="77777777" w:rsidTr="005B7138">
        <w:trPr>
          <w:tblCellSpacing w:w="7" w:type="dxa"/>
          <w:jc w:val="center"/>
        </w:trPr>
        <w:tc>
          <w:tcPr>
            <w:tcW w:w="0" w:type="auto"/>
            <w:gridSpan w:val="2"/>
            <w:vAlign w:val="center"/>
          </w:tcPr>
          <w:p w14:paraId="3CAE376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9059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459C48" w14:textId="77777777" w:rsidTr="005B7138">
        <w:trPr>
          <w:tblCellSpacing w:w="7" w:type="dxa"/>
          <w:jc w:val="center"/>
        </w:trPr>
        <w:tc>
          <w:tcPr>
            <w:tcW w:w="0" w:type="auto"/>
            <w:vAlign w:val="center"/>
          </w:tcPr>
          <w:p w14:paraId="103A6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DEC2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DB10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108C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E6BDC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0B79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9374CB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985DD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9D77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EAFD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0A76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C6296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2892BE1" w14:textId="77777777" w:rsidR="003B2F27" w:rsidRPr="00AD29CE" w:rsidRDefault="003B2F27" w:rsidP="003B2F27">
      <w:pPr>
        <w:widowControl w:val="0"/>
        <w:spacing w:after="160" w:line="360" w:lineRule="auto"/>
        <w:ind w:firstLine="375"/>
        <w:rPr>
          <w:rFonts w:ascii="GHEA Grapalat" w:hAnsi="GHEA Grapalat"/>
          <w:iCs/>
          <w:color w:val="000000"/>
        </w:rPr>
      </w:pPr>
    </w:p>
    <w:p w14:paraId="236539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D613FC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D901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E28B72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B080EE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31117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7879C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0E53FF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D454D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C59BC2" w14:textId="77777777" w:rsidTr="005B7138">
        <w:trPr>
          <w:jc w:val="center"/>
        </w:trPr>
        <w:tc>
          <w:tcPr>
            <w:tcW w:w="357" w:type="dxa"/>
            <w:vMerge w:val="restart"/>
            <w:shd w:val="clear" w:color="auto" w:fill="auto"/>
            <w:vAlign w:val="center"/>
          </w:tcPr>
          <w:p w14:paraId="6DC812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852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2250AF" w14:textId="77777777" w:rsidTr="005B7138">
        <w:trPr>
          <w:jc w:val="center"/>
        </w:trPr>
        <w:tc>
          <w:tcPr>
            <w:tcW w:w="357" w:type="dxa"/>
            <w:vMerge/>
            <w:shd w:val="clear" w:color="auto" w:fill="auto"/>
          </w:tcPr>
          <w:p w14:paraId="11F52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0EA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DE99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67528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8F1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85830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37BB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0DC7D4" w14:textId="77777777" w:rsidTr="005B7138">
        <w:trPr>
          <w:trHeight w:val="1105"/>
          <w:jc w:val="center"/>
        </w:trPr>
        <w:tc>
          <w:tcPr>
            <w:tcW w:w="357" w:type="dxa"/>
            <w:vMerge/>
            <w:tcBorders>
              <w:bottom w:val="single" w:sz="4" w:space="0" w:color="auto"/>
            </w:tcBorders>
            <w:shd w:val="clear" w:color="auto" w:fill="auto"/>
          </w:tcPr>
          <w:p w14:paraId="0A7E22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3F36D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CB2F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9E7B9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C16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BCC67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B09B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3BFC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C1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23F878" w14:textId="77777777" w:rsidTr="005B7138">
        <w:trPr>
          <w:jc w:val="center"/>
        </w:trPr>
        <w:tc>
          <w:tcPr>
            <w:tcW w:w="357" w:type="dxa"/>
            <w:shd w:val="clear" w:color="auto" w:fill="auto"/>
            <w:vAlign w:val="center"/>
          </w:tcPr>
          <w:p w14:paraId="3FB7D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BFB1A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B381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A468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839E1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F7D2C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01218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4570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FED7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417181F" w14:textId="77777777" w:rsidTr="005B7138">
        <w:trPr>
          <w:jc w:val="center"/>
        </w:trPr>
        <w:tc>
          <w:tcPr>
            <w:tcW w:w="357" w:type="dxa"/>
            <w:shd w:val="clear" w:color="auto" w:fill="auto"/>
          </w:tcPr>
          <w:p w14:paraId="02FFF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443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0D78C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3871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87507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CA5C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F5831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F4A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F6C2D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505243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4B52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ADBFF0" w14:textId="77777777" w:rsidTr="005B7138">
        <w:trPr>
          <w:trHeight w:val="266"/>
          <w:tblCellSpacing w:w="7" w:type="dxa"/>
          <w:jc w:val="center"/>
        </w:trPr>
        <w:tc>
          <w:tcPr>
            <w:tcW w:w="0" w:type="auto"/>
            <w:vAlign w:val="center"/>
          </w:tcPr>
          <w:p w14:paraId="51B0C5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A2AC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9A26492" w14:textId="77777777" w:rsidTr="005B7138">
        <w:trPr>
          <w:trHeight w:val="473"/>
          <w:tblCellSpacing w:w="7" w:type="dxa"/>
          <w:jc w:val="center"/>
        </w:trPr>
        <w:tc>
          <w:tcPr>
            <w:tcW w:w="0" w:type="auto"/>
            <w:vAlign w:val="center"/>
          </w:tcPr>
          <w:p w14:paraId="40A933A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2F62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2F07F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6826B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249474" w14:textId="77777777" w:rsidTr="005B7138">
        <w:trPr>
          <w:trHeight w:val="503"/>
          <w:tblCellSpacing w:w="7" w:type="dxa"/>
          <w:jc w:val="center"/>
        </w:trPr>
        <w:tc>
          <w:tcPr>
            <w:tcW w:w="0" w:type="auto"/>
            <w:vAlign w:val="center"/>
          </w:tcPr>
          <w:p w14:paraId="35F8F5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DFCB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9E0E2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9188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657751" w14:textId="77777777" w:rsidTr="005B7138">
        <w:trPr>
          <w:trHeight w:val="281"/>
          <w:tblCellSpacing w:w="7" w:type="dxa"/>
          <w:jc w:val="center"/>
        </w:trPr>
        <w:tc>
          <w:tcPr>
            <w:tcW w:w="0" w:type="auto"/>
            <w:vAlign w:val="center"/>
          </w:tcPr>
          <w:p w14:paraId="30600F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3F17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9F2D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A06D00" w14:textId="77777777" w:rsidR="003B2F27" w:rsidRDefault="003B2F27" w:rsidP="003B2F27">
      <w:pPr>
        <w:rPr>
          <w:rFonts w:ascii="GHEA Grapalat" w:hAnsi="GHEA Grapalat"/>
        </w:rPr>
      </w:pPr>
      <w:r>
        <w:rPr>
          <w:rFonts w:ascii="GHEA Grapalat" w:hAnsi="GHEA Grapalat"/>
        </w:rPr>
        <w:br w:type="page"/>
      </w:r>
    </w:p>
    <w:p w14:paraId="68825E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5D57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FB7514" w14:textId="77777777" w:rsidR="003B2F27" w:rsidRPr="00AD29CE" w:rsidRDefault="003B2F27" w:rsidP="003B2F27">
      <w:pPr>
        <w:widowControl w:val="0"/>
        <w:spacing w:after="160" w:line="360" w:lineRule="auto"/>
        <w:rPr>
          <w:rFonts w:ascii="GHEA Grapalat" w:hAnsi="GHEA Grapalat"/>
        </w:rPr>
      </w:pPr>
    </w:p>
    <w:p w14:paraId="70C7598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C1908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D1EC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5B543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8BBD49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D6BD2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12372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E8050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16895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9F51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14:paraId="6BEA38A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15E47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92892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8CBBA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0702A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DA1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51DC5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974E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B5F2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37FE26" w14:textId="77777777" w:rsidR="003B2F27" w:rsidRPr="00AD29CE" w:rsidRDefault="003B2F27" w:rsidP="005B7138">
            <w:pPr>
              <w:widowControl w:val="0"/>
              <w:spacing w:after="120"/>
              <w:rPr>
                <w:rFonts w:ascii="GHEA Grapalat" w:hAnsi="GHEA Grapalat" w:cs="Sylfaen"/>
              </w:rPr>
            </w:pPr>
          </w:p>
        </w:tc>
      </w:tr>
      <w:tr w:rsidR="003B2F27" w:rsidRPr="00AD29CE" w14:paraId="079F3E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348D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1DC9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D81B62" w14:textId="77777777" w:rsidR="003B2F27" w:rsidRPr="00AD29CE" w:rsidRDefault="003B2F27" w:rsidP="005B7138">
            <w:pPr>
              <w:widowControl w:val="0"/>
              <w:spacing w:after="120"/>
              <w:rPr>
                <w:rFonts w:ascii="GHEA Grapalat" w:hAnsi="GHEA Grapalat" w:cs="Sylfaen"/>
              </w:rPr>
            </w:pPr>
          </w:p>
        </w:tc>
      </w:tr>
    </w:tbl>
    <w:p w14:paraId="032865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FD378A5" w14:textId="77777777" w:rsidR="003B2F27" w:rsidRDefault="003B2F27" w:rsidP="003B2F27">
      <w:pPr>
        <w:rPr>
          <w:rFonts w:ascii="GHEA Grapalat" w:hAnsi="GHEA Grapalat" w:cs="Sylfaen"/>
        </w:rPr>
      </w:pPr>
      <w:r>
        <w:rPr>
          <w:rFonts w:ascii="GHEA Grapalat" w:hAnsi="GHEA Grapalat" w:cs="Sylfaen"/>
        </w:rPr>
        <w:br w:type="page"/>
      </w:r>
    </w:p>
    <w:p w14:paraId="2EC8374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FC4C8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3026AAF" w14:textId="77777777" w:rsidTr="005B7138">
        <w:tc>
          <w:tcPr>
            <w:tcW w:w="4785" w:type="dxa"/>
          </w:tcPr>
          <w:p w14:paraId="571156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2F41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EC3A0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1E2E2A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9CED0E" w14:textId="77777777" w:rsidTr="005B7138">
        <w:trPr>
          <w:tblCellSpacing w:w="7" w:type="dxa"/>
          <w:jc w:val="center"/>
        </w:trPr>
        <w:tc>
          <w:tcPr>
            <w:tcW w:w="0" w:type="auto"/>
            <w:vAlign w:val="center"/>
          </w:tcPr>
          <w:p w14:paraId="581F45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BBA3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7DA7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9ECF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759C1" w14:textId="77777777" w:rsidTr="005B7138">
        <w:trPr>
          <w:tblCellSpacing w:w="7" w:type="dxa"/>
          <w:jc w:val="center"/>
        </w:trPr>
        <w:tc>
          <w:tcPr>
            <w:tcW w:w="0" w:type="auto"/>
            <w:vAlign w:val="center"/>
          </w:tcPr>
          <w:p w14:paraId="303F00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F329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8088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FF71F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ECE1C05" w14:textId="77777777" w:rsidTr="005B7138">
        <w:trPr>
          <w:tblCellSpacing w:w="7" w:type="dxa"/>
          <w:jc w:val="center"/>
        </w:trPr>
        <w:tc>
          <w:tcPr>
            <w:tcW w:w="0" w:type="auto"/>
            <w:vAlign w:val="center"/>
          </w:tcPr>
          <w:p w14:paraId="5BBB2A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6503A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415B5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FE56B6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55412E" w14:textId="77777777" w:rsidR="003A45B5" w:rsidRDefault="003A45B5">
      <w:pPr>
        <w:rPr>
          <w:ins w:id="38" w:author="Inesa Kocharyan" w:date="2025-02-07T11:40:00Z"/>
          <w:rFonts w:ascii="GHEA Grapalat" w:hAnsi="GHEA Grapalat"/>
          <w:i/>
          <w:lang w:val="en-US"/>
        </w:rPr>
      </w:pPr>
      <w:ins w:id="39" w:author="Inesa Kocharyan" w:date="2025-02-07T11:40:00Z">
        <w:r>
          <w:rPr>
            <w:rFonts w:ascii="GHEA Grapalat" w:hAnsi="GHEA Grapalat"/>
            <w:i/>
            <w:lang w:val="en-US"/>
          </w:rPr>
          <w:br w:type="page"/>
        </w:r>
      </w:ins>
    </w:p>
    <w:p w14:paraId="74B24C7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72D3B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5F63A3" w14:textId="77777777" w:rsidR="003A45B5" w:rsidRPr="00A33C34" w:rsidRDefault="003A45B5" w:rsidP="003A45B5">
      <w:pPr>
        <w:jc w:val="center"/>
        <w:rPr>
          <w:rFonts w:ascii="GHEA Grapalat" w:hAnsi="GHEA Grapalat" w:cs="GHEA Grapalat"/>
        </w:rPr>
      </w:pPr>
    </w:p>
    <w:p w14:paraId="6F7E148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2E6F867" w14:textId="77777777" w:rsidR="003A45B5" w:rsidRPr="00A33C34" w:rsidRDefault="003A45B5" w:rsidP="003A45B5">
      <w:pPr>
        <w:jc w:val="center"/>
        <w:rPr>
          <w:rFonts w:ascii="GHEA Grapalat" w:hAnsi="GHEA Grapalat" w:cs="GHEA Grapalat"/>
          <w:lang w:val="hy-AM"/>
        </w:rPr>
      </w:pPr>
    </w:p>
    <w:p w14:paraId="01D4747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E83D18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20A87B5" w14:textId="77777777" w:rsidR="003A45B5" w:rsidRPr="00A33C34" w:rsidRDefault="003A45B5" w:rsidP="003A45B5">
      <w:pPr>
        <w:rPr>
          <w:rFonts w:ascii="GHEA Grapalat" w:hAnsi="GHEA Grapalat"/>
          <w:vertAlign w:val="superscript"/>
          <w:lang w:val="es-ES"/>
        </w:rPr>
      </w:pPr>
    </w:p>
    <w:p w14:paraId="5904FCC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F631A5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65B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247D7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FEEB86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425A774" w14:textId="77777777" w:rsidR="003A45B5" w:rsidRPr="00A33C34" w:rsidRDefault="003A45B5" w:rsidP="003A45B5">
      <w:pPr>
        <w:rPr>
          <w:rFonts w:ascii="GHEA Grapalat" w:hAnsi="GHEA Grapalat" w:cs="Sylfaen"/>
          <w:sz w:val="20"/>
          <w:szCs w:val="20"/>
          <w:lang w:val="es-ES"/>
        </w:rPr>
      </w:pPr>
    </w:p>
    <w:p w14:paraId="7395EB0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6635DF" w14:textId="77777777" w:rsidR="003A45B5" w:rsidRPr="00A33C34" w:rsidRDefault="003A45B5" w:rsidP="003A45B5">
      <w:pPr>
        <w:jc w:val="center"/>
        <w:rPr>
          <w:rFonts w:ascii="GHEA Grapalat" w:hAnsi="GHEA Grapalat" w:cs="GHEA Grapalat"/>
          <w:lang w:val="es-ES"/>
        </w:rPr>
      </w:pPr>
    </w:p>
    <w:p w14:paraId="412D8D0B" w14:textId="77777777" w:rsidR="003A45B5" w:rsidRPr="00A33C34" w:rsidRDefault="003A45B5" w:rsidP="003A45B5">
      <w:pPr>
        <w:ind w:firstLine="709"/>
        <w:rPr>
          <w:lang w:val="es-ES"/>
        </w:rPr>
      </w:pPr>
    </w:p>
    <w:p w14:paraId="0B88C175" w14:textId="77777777" w:rsidR="003A45B5" w:rsidRPr="00A33C34" w:rsidRDefault="003A45B5" w:rsidP="003A45B5">
      <w:pPr>
        <w:ind w:firstLine="709"/>
        <w:rPr>
          <w:lang w:val="es-ES"/>
        </w:rPr>
      </w:pPr>
    </w:p>
    <w:p w14:paraId="18724C8B" w14:textId="77777777" w:rsidR="003A45B5" w:rsidRPr="00A33C34" w:rsidRDefault="003A45B5" w:rsidP="003A45B5">
      <w:pPr>
        <w:ind w:firstLine="709"/>
        <w:rPr>
          <w:lang w:val="es-ES"/>
        </w:rPr>
      </w:pPr>
    </w:p>
    <w:p w14:paraId="73EF3C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EA0F1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D520EE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1329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21B0C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885F65" w14:textId="77777777" w:rsidR="003A45B5" w:rsidRPr="00A33C34" w:rsidRDefault="003A45B5" w:rsidP="003A45B5">
      <w:pPr>
        <w:jc w:val="center"/>
        <w:rPr>
          <w:rFonts w:ascii="GHEA Grapalat" w:hAnsi="GHEA Grapalat" w:cs="Sylfaen"/>
          <w:sz w:val="16"/>
          <w:szCs w:val="16"/>
          <w:lang w:val="es-ES"/>
        </w:rPr>
      </w:pPr>
    </w:p>
    <w:p w14:paraId="2FC0850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C273" w14:textId="77777777" w:rsidR="0098177F" w:rsidRDefault="0098177F">
      <w:r>
        <w:separator/>
      </w:r>
    </w:p>
  </w:endnote>
  <w:endnote w:type="continuationSeparator" w:id="0">
    <w:p w14:paraId="3E42B8DB" w14:textId="77777777" w:rsidR="0098177F" w:rsidRDefault="0098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D5D88A8"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124B">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F52E5" w14:textId="77777777" w:rsidR="0098177F" w:rsidRDefault="0098177F">
      <w:r>
        <w:separator/>
      </w:r>
    </w:p>
  </w:footnote>
  <w:footnote w:type="continuationSeparator" w:id="0">
    <w:p w14:paraId="6AFE7158" w14:textId="77777777" w:rsidR="0098177F" w:rsidRDefault="0098177F">
      <w:r>
        <w:continuationSeparator/>
      </w:r>
    </w:p>
  </w:footnote>
  <w:footnote w:id="1">
    <w:p w14:paraId="7DEFE047"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67BEDF7" w14:textId="77777777" w:rsidR="004477E1" w:rsidRDefault="004477E1" w:rsidP="00720627">
      <w:pPr>
        <w:pStyle w:val="FootnoteText"/>
        <w:jc w:val="both"/>
        <w:rPr>
          <w:rFonts w:asciiTheme="minorHAnsi" w:hAnsiTheme="minorHAnsi"/>
        </w:rPr>
      </w:pPr>
    </w:p>
    <w:p w14:paraId="0B651C56"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FCCF9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B5484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A26C89"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82AAC11" w14:textId="77777777" w:rsidR="004477E1" w:rsidRPr="004D0297" w:rsidRDefault="004477E1">
      <w:pPr>
        <w:pStyle w:val="FootnoteText"/>
      </w:pPr>
    </w:p>
  </w:footnote>
  <w:footnote w:id="3">
    <w:p w14:paraId="48180262"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C204D41"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E40A6C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4B1D45"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9AEDF5E" w14:textId="77777777" w:rsidR="004477E1" w:rsidRPr="00936FBF" w:rsidRDefault="004477E1">
      <w:pPr>
        <w:pStyle w:val="FootnoteText"/>
        <w:rPr>
          <w:lang w:val="af-ZA"/>
        </w:rPr>
      </w:pPr>
    </w:p>
  </w:footnote>
  <w:footnote w:id="5">
    <w:p w14:paraId="74BC0A5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CE67D3B" w14:textId="77777777" w:rsidR="004477E1" w:rsidRDefault="004477E1" w:rsidP="00AF1F59">
      <w:pPr>
        <w:pStyle w:val="FootnoteText"/>
        <w:jc w:val="both"/>
        <w:rPr>
          <w:rFonts w:asciiTheme="minorHAnsi" w:hAnsiTheme="minorHAnsi"/>
        </w:rPr>
      </w:pPr>
    </w:p>
    <w:p w14:paraId="615F2C8E"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3D21A0" w14:textId="77777777" w:rsidR="004477E1" w:rsidRPr="000811C1" w:rsidRDefault="004477E1">
      <w:pPr>
        <w:pStyle w:val="FootnoteText"/>
        <w:rPr>
          <w:rFonts w:asciiTheme="minorHAnsi" w:hAnsiTheme="minorHAnsi"/>
        </w:rPr>
      </w:pPr>
    </w:p>
  </w:footnote>
  <w:footnote w:id="6">
    <w:p w14:paraId="133FA908"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0C444A56"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48216" w14:textId="77777777" w:rsidR="004477E1" w:rsidRPr="000811C1" w:rsidRDefault="004477E1">
      <w:pPr>
        <w:pStyle w:val="FootnoteText"/>
        <w:rPr>
          <w:lang w:val="af-ZA"/>
        </w:rPr>
      </w:pPr>
    </w:p>
  </w:footnote>
  <w:footnote w:id="8">
    <w:p w14:paraId="035F4C5B"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A00E1AC"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E808B"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8F60E1F" w14:textId="77777777" w:rsidR="004477E1" w:rsidRPr="00DF0ADE" w:rsidRDefault="004477E1" w:rsidP="00DF0ADE">
      <w:pPr>
        <w:pStyle w:val="FootnoteText"/>
        <w:jc w:val="both"/>
        <w:rPr>
          <w:rFonts w:ascii="GHEA Grapalat" w:hAnsi="GHEA Grapalat" w:cs="Sylfaen"/>
          <w:i/>
          <w:sz w:val="16"/>
          <w:szCs w:val="16"/>
        </w:rPr>
      </w:pPr>
    </w:p>
  </w:footnote>
  <w:footnote w:id="9">
    <w:p w14:paraId="62886286"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5388F6A"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E29C18" w14:textId="77777777" w:rsidR="004477E1" w:rsidRPr="000811C1" w:rsidRDefault="004477E1" w:rsidP="0027573B">
      <w:pPr>
        <w:pStyle w:val="FootnoteText"/>
        <w:rPr>
          <w:rFonts w:ascii="Sylfaen" w:hAnsi="Sylfaen"/>
          <w:sz w:val="18"/>
          <w:szCs w:val="18"/>
        </w:rPr>
      </w:pPr>
    </w:p>
  </w:footnote>
  <w:footnote w:id="11">
    <w:p w14:paraId="618AFC3D"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BFBA0DB" w14:textId="77777777" w:rsidR="004477E1" w:rsidRDefault="004477E1" w:rsidP="006B3E56">
      <w:pPr>
        <w:jc w:val="both"/>
      </w:pPr>
    </w:p>
    <w:p w14:paraId="6F56AC3A" w14:textId="77777777" w:rsidR="004477E1" w:rsidRPr="008444F1" w:rsidRDefault="004477E1" w:rsidP="006B3E56">
      <w:pPr>
        <w:jc w:val="both"/>
        <w:rPr>
          <w:i/>
        </w:rPr>
      </w:pPr>
    </w:p>
    <w:p w14:paraId="6B1A0F86"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1D27B9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2DC500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F8211F" w14:textId="77777777" w:rsidR="004477E1" w:rsidRDefault="004477E1" w:rsidP="006B3E56">
      <w:pPr>
        <w:jc w:val="both"/>
        <w:rPr>
          <w:rFonts w:ascii="GHEA Grapalat" w:hAnsi="GHEA Grapalat"/>
          <w:sz w:val="20"/>
          <w:szCs w:val="20"/>
          <w:lang w:val="af-ZA"/>
        </w:rPr>
      </w:pPr>
    </w:p>
    <w:p w14:paraId="221B7BA7" w14:textId="77777777" w:rsidR="004477E1" w:rsidRDefault="004477E1" w:rsidP="006B3E56">
      <w:pPr>
        <w:pStyle w:val="FootnoteText"/>
        <w:rPr>
          <w:rFonts w:asciiTheme="minorHAnsi" w:hAnsiTheme="minorHAnsi"/>
          <w:lang w:val="af-ZA"/>
        </w:rPr>
      </w:pPr>
    </w:p>
  </w:footnote>
  <w:footnote w:id="13">
    <w:p w14:paraId="136383E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C7B3F1" w14:textId="77777777" w:rsidR="004477E1" w:rsidRPr="00D3436F" w:rsidRDefault="004477E1">
      <w:pPr>
        <w:pStyle w:val="FootnoteText"/>
        <w:rPr>
          <w:lang w:val="es-ES"/>
        </w:rPr>
      </w:pPr>
    </w:p>
  </w:footnote>
  <w:footnote w:id="14">
    <w:p w14:paraId="674F16E4" w14:textId="77777777" w:rsidR="004477E1" w:rsidRPr="008842CE" w:rsidRDefault="004477E1" w:rsidP="003D2FE2">
      <w:pPr>
        <w:pStyle w:val="FootnoteText"/>
        <w:jc w:val="both"/>
      </w:pPr>
    </w:p>
  </w:footnote>
  <w:footnote w:id="15">
    <w:p w14:paraId="602E09DC" w14:textId="77777777" w:rsidR="004477E1" w:rsidRPr="008842CE" w:rsidRDefault="004477E1" w:rsidP="000A214C">
      <w:pPr>
        <w:pStyle w:val="FootnoteText"/>
        <w:jc w:val="both"/>
      </w:pPr>
    </w:p>
  </w:footnote>
  <w:footnote w:id="16">
    <w:p w14:paraId="613D1F60"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E999A5"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CB7F468" w14:textId="77777777" w:rsidR="004477E1" w:rsidRPr="00EA7C34" w:rsidRDefault="004477E1">
      <w:pPr>
        <w:pStyle w:val="FootnoteText"/>
        <w:rPr>
          <w:rFonts w:ascii="Sylfaen" w:hAnsi="Sylfaen"/>
        </w:rPr>
      </w:pPr>
    </w:p>
  </w:footnote>
  <w:footnote w:id="17">
    <w:p w14:paraId="58280CBA"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37D23D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D485E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E211154" w14:textId="77777777" w:rsidR="004477E1" w:rsidRPr="00BD564F" w:rsidRDefault="004477E1" w:rsidP="003B2F27">
      <w:pPr>
        <w:pStyle w:val="FootnoteText"/>
        <w:rPr>
          <w:rFonts w:asciiTheme="minorHAnsi" w:hAnsiTheme="minorHAnsi"/>
          <w:lang w:val="hy-AM"/>
        </w:rPr>
      </w:pPr>
    </w:p>
    <w:p w14:paraId="05A2C8B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0FBD300" w14:textId="77777777" w:rsidR="004477E1" w:rsidRPr="00576D9C" w:rsidRDefault="004477E1" w:rsidP="003B2F27">
      <w:pPr>
        <w:pStyle w:val="FootnoteText"/>
        <w:rPr>
          <w:rFonts w:asciiTheme="minorHAnsi" w:hAnsiTheme="minorHAnsi"/>
        </w:rPr>
      </w:pPr>
    </w:p>
  </w:footnote>
  <w:footnote w:id="20">
    <w:p w14:paraId="67DA86C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709F9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CA61E0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BDB77D1"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0F574F8" w14:textId="77777777" w:rsidTr="00B1013B">
        <w:tc>
          <w:tcPr>
            <w:tcW w:w="2631" w:type="dxa"/>
          </w:tcPr>
          <w:p w14:paraId="0D90756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9F3C5A7"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2997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972AF5B" w14:textId="77777777" w:rsidTr="00B1013B">
        <w:tc>
          <w:tcPr>
            <w:tcW w:w="2631" w:type="dxa"/>
          </w:tcPr>
          <w:p w14:paraId="73951DA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A9FFF3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0EAF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648577F" w14:textId="77777777" w:rsidTr="00B1013B">
        <w:tc>
          <w:tcPr>
            <w:tcW w:w="2631" w:type="dxa"/>
          </w:tcPr>
          <w:p w14:paraId="3FBE3A2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C9F35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18A00A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A88CAF4" w14:textId="77777777" w:rsidTr="00B1013B">
        <w:tc>
          <w:tcPr>
            <w:tcW w:w="2631" w:type="dxa"/>
          </w:tcPr>
          <w:p w14:paraId="40515F8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CCAB2D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3AEC5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344764D" w14:textId="77777777" w:rsidTr="00B1013B">
        <w:tc>
          <w:tcPr>
            <w:tcW w:w="2631" w:type="dxa"/>
          </w:tcPr>
          <w:p w14:paraId="3CDE98D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9AD57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8FB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47B16E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1298457" w14:textId="77777777" w:rsidR="004477E1" w:rsidRPr="00576D9C" w:rsidRDefault="004477E1" w:rsidP="003B2F27">
      <w:pPr>
        <w:pStyle w:val="FootnoteText"/>
        <w:jc w:val="both"/>
        <w:rPr>
          <w:rFonts w:ascii="GHEA Grapalat" w:hAnsi="GHEA Grapalat"/>
          <w:lang w:val="hy-AM"/>
        </w:rPr>
      </w:pPr>
    </w:p>
  </w:footnote>
  <w:footnote w:id="21">
    <w:p w14:paraId="20C6DCD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812F8C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ADEA782"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ACD0F6D"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17D5A357"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79E7F2C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25ABD80" w14:textId="77777777" w:rsidR="004477E1" w:rsidRPr="00CA2754" w:rsidRDefault="004477E1" w:rsidP="003B2F27">
      <w:pPr>
        <w:pStyle w:val="FootnoteText"/>
        <w:jc w:val="both"/>
        <w:rPr>
          <w:sz w:val="2"/>
          <w:szCs w:val="2"/>
        </w:rPr>
      </w:pPr>
    </w:p>
  </w:footnote>
  <w:footnote w:id="27">
    <w:p w14:paraId="7E24AA4B"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9C"/>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24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54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2E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C2"/>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6C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28"/>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AF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B9B"/>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5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5"/>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50D"/>
    <w:rsid w:val="008909D0"/>
    <w:rsid w:val="00890F86"/>
    <w:rsid w:val="008916DE"/>
    <w:rsid w:val="00891B08"/>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7F"/>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68A"/>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E5B"/>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AB9"/>
    <w:rsid w:val="00C0413D"/>
    <w:rsid w:val="00C04176"/>
    <w:rsid w:val="00C046E3"/>
    <w:rsid w:val="00C054A7"/>
    <w:rsid w:val="00C061D3"/>
    <w:rsid w:val="00C061DC"/>
    <w:rsid w:val="00C062F8"/>
    <w:rsid w:val="00C06409"/>
    <w:rsid w:val="00C07F24"/>
    <w:rsid w:val="00C122A6"/>
    <w:rsid w:val="00C132F1"/>
    <w:rsid w:val="00C13B79"/>
    <w:rsid w:val="00C14561"/>
    <w:rsid w:val="00C14878"/>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1A"/>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6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7E"/>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96"/>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5E"/>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0373E"/>
  <w15:docId w15:val="{129B4A55-BCE2-4A05-B7DE-205BB110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D2167E"/>
  </w:style>
  <w:style w:type="paragraph" w:styleId="HTMLPreformatted">
    <w:name w:val="HTML Preformatted"/>
    <w:basedOn w:val="Normal"/>
    <w:link w:val="HTMLPreformattedChar"/>
    <w:uiPriority w:val="99"/>
    <w:unhideWhenUsed/>
    <w:rsid w:val="00D21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2167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4975589">
      <w:bodyDiv w:val="1"/>
      <w:marLeft w:val="0"/>
      <w:marRight w:val="0"/>
      <w:marTop w:val="0"/>
      <w:marBottom w:val="0"/>
      <w:divBdr>
        <w:top w:val="none" w:sz="0" w:space="0" w:color="auto"/>
        <w:left w:val="none" w:sz="0" w:space="0" w:color="auto"/>
        <w:bottom w:val="none" w:sz="0" w:space="0" w:color="auto"/>
        <w:right w:val="none" w:sz="0" w:space="0" w:color="auto"/>
      </w:divBdr>
    </w:div>
    <w:div w:id="1181892003">
      <w:bodyDiv w:val="1"/>
      <w:marLeft w:val="0"/>
      <w:marRight w:val="0"/>
      <w:marTop w:val="0"/>
      <w:marBottom w:val="0"/>
      <w:divBdr>
        <w:top w:val="none" w:sz="0" w:space="0" w:color="auto"/>
        <w:left w:val="none" w:sz="0" w:space="0" w:color="auto"/>
        <w:bottom w:val="none" w:sz="0" w:space="0" w:color="auto"/>
        <w:right w:val="none" w:sz="0" w:space="0" w:color="auto"/>
      </w:divBdr>
    </w:div>
    <w:div w:id="12073755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1756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52FA6-DCD8-4764-8054-D2E1E46AE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2766</TotalTime>
  <Pages>111</Pages>
  <Words>24423</Words>
  <Characters>139213</Characters>
  <Application>Microsoft Office Word</Application>
  <DocSecurity>0</DocSecurity>
  <Lines>1160</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1765</cp:revision>
  <cp:lastPrinted>2018-02-16T07:12:00Z</cp:lastPrinted>
  <dcterms:created xsi:type="dcterms:W3CDTF">2019-10-28T07:04:00Z</dcterms:created>
  <dcterms:modified xsi:type="dcterms:W3CDTF">2025-08-27T06:22:00Z</dcterms:modified>
</cp:coreProperties>
</file>